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rsidRPr="006E1BEA" w14:paraId="6420D5CF" w14:textId="77777777" w:rsidTr="00186E79">
        <w:tc>
          <w:tcPr>
            <w:tcW w:w="10314" w:type="dxa"/>
            <w:gridSpan w:val="2"/>
            <w:shd w:val="clear" w:color="auto" w:fill="auto"/>
          </w:tcPr>
          <w:p w14:paraId="3FDEDF14" w14:textId="29C1E4EF" w:rsidR="004F0988" w:rsidRPr="006E1BEA" w:rsidRDefault="004F0988" w:rsidP="00133525">
            <w:pPr>
              <w:pStyle w:val="ZA"/>
              <w:framePr w:w="0" w:hRule="auto" w:wrap="auto" w:vAnchor="margin" w:hAnchor="text" w:yAlign="inline"/>
              <w:rPr>
                <w:noProof w:val="0"/>
              </w:rPr>
            </w:pPr>
            <w:bookmarkStart w:id="0" w:name="page1"/>
            <w:commentRangeStart w:id="1"/>
            <w:r w:rsidRPr="006E1BEA">
              <w:rPr>
                <w:noProof w:val="0"/>
                <w:sz w:val="64"/>
              </w:rPr>
              <w:t>3GPP</w:t>
            </w:r>
            <w:commentRangeEnd w:id="1"/>
            <w:r w:rsidR="009D52E3">
              <w:rPr>
                <w:rStyle w:val="CommentReference"/>
                <w:rFonts w:ascii="Times New Roman" w:hAnsi="Times New Roman"/>
                <w:noProof w:val="0"/>
              </w:rPr>
              <w:commentReference w:id="1"/>
            </w:r>
            <w:r w:rsidRPr="006E1BEA">
              <w:rPr>
                <w:noProof w:val="0"/>
                <w:sz w:val="64"/>
              </w:rPr>
              <w:t xml:space="preserve"> </w:t>
            </w:r>
            <w:bookmarkStart w:id="4" w:name="specType1"/>
            <w:r w:rsidR="0063543D" w:rsidRPr="006E1BEA">
              <w:rPr>
                <w:noProof w:val="0"/>
                <w:sz w:val="64"/>
              </w:rPr>
              <w:t>TR</w:t>
            </w:r>
            <w:bookmarkEnd w:id="4"/>
            <w:r w:rsidRPr="006E1BEA">
              <w:rPr>
                <w:noProof w:val="0"/>
                <w:sz w:val="64"/>
              </w:rPr>
              <w:t xml:space="preserve"> </w:t>
            </w:r>
            <w:bookmarkStart w:id="5" w:name="specNumber"/>
            <w:r w:rsidR="00405B12" w:rsidRPr="006E1BEA">
              <w:rPr>
                <w:noProof w:val="0"/>
                <w:sz w:val="64"/>
              </w:rPr>
              <w:t>33</w:t>
            </w:r>
            <w:r w:rsidRPr="006E1BEA">
              <w:rPr>
                <w:noProof w:val="0"/>
                <w:sz w:val="64"/>
              </w:rPr>
              <w:t>.</w:t>
            </w:r>
            <w:bookmarkEnd w:id="5"/>
            <w:r w:rsidR="006B0C16" w:rsidRPr="006E1BEA">
              <w:rPr>
                <w:noProof w:val="0"/>
                <w:sz w:val="64"/>
              </w:rPr>
              <w:t>891</w:t>
            </w:r>
            <w:r w:rsidRPr="006E1BEA">
              <w:rPr>
                <w:noProof w:val="0"/>
                <w:sz w:val="64"/>
              </w:rPr>
              <w:t xml:space="preserve"> </w:t>
            </w:r>
            <w:r w:rsidRPr="006E1BEA">
              <w:rPr>
                <w:noProof w:val="0"/>
              </w:rPr>
              <w:t>V</w:t>
            </w:r>
            <w:bookmarkStart w:id="6" w:name="specVersion"/>
            <w:r w:rsidR="00405B12" w:rsidRPr="006E1BEA">
              <w:rPr>
                <w:noProof w:val="0"/>
              </w:rPr>
              <w:t>0</w:t>
            </w:r>
            <w:r w:rsidRPr="006E1BEA">
              <w:rPr>
                <w:noProof w:val="0"/>
              </w:rPr>
              <w:t>.</w:t>
            </w:r>
            <w:r w:rsidR="00871CAA" w:rsidRPr="006E1BEA">
              <w:rPr>
                <w:noProof w:val="0"/>
              </w:rPr>
              <w:t>5</w:t>
            </w:r>
            <w:r w:rsidRPr="006E1BEA">
              <w:rPr>
                <w:noProof w:val="0"/>
              </w:rPr>
              <w:t>.</w:t>
            </w:r>
            <w:bookmarkEnd w:id="6"/>
            <w:ins w:id="7" w:author="Rapporteur" w:date="2023-02-07T18:13:00Z">
              <w:r w:rsidR="00A40A74">
                <w:rPr>
                  <w:noProof w:val="0"/>
                </w:rPr>
                <w:t>1</w:t>
              </w:r>
            </w:ins>
            <w:del w:id="8" w:author="Rapporteur" w:date="2023-02-07T18:13:00Z">
              <w:r w:rsidR="00405B12" w:rsidRPr="006E1BEA" w:rsidDel="00A40A74">
                <w:rPr>
                  <w:noProof w:val="0"/>
                </w:rPr>
                <w:delText>0</w:delText>
              </w:r>
            </w:del>
            <w:r w:rsidRPr="006E1BEA">
              <w:rPr>
                <w:noProof w:val="0"/>
              </w:rPr>
              <w:t xml:space="preserve"> </w:t>
            </w:r>
            <w:r w:rsidRPr="006E1BEA">
              <w:rPr>
                <w:noProof w:val="0"/>
                <w:sz w:val="32"/>
              </w:rPr>
              <w:t>(</w:t>
            </w:r>
            <w:bookmarkStart w:id="9" w:name="issueDate"/>
            <w:r w:rsidR="00405B12" w:rsidRPr="006E1BEA">
              <w:rPr>
                <w:noProof w:val="0"/>
                <w:sz w:val="32"/>
              </w:rPr>
              <w:t>202</w:t>
            </w:r>
            <w:r w:rsidR="00871CAA" w:rsidRPr="006E1BEA">
              <w:rPr>
                <w:noProof w:val="0"/>
                <w:sz w:val="32"/>
              </w:rPr>
              <w:t>3</w:t>
            </w:r>
            <w:r w:rsidRPr="006E1BEA">
              <w:rPr>
                <w:noProof w:val="0"/>
                <w:sz w:val="32"/>
              </w:rPr>
              <w:t>-</w:t>
            </w:r>
            <w:bookmarkEnd w:id="9"/>
            <w:r w:rsidR="00871CAA" w:rsidRPr="006E1BEA">
              <w:rPr>
                <w:noProof w:val="0"/>
                <w:sz w:val="32"/>
              </w:rPr>
              <w:t>0</w:t>
            </w:r>
            <w:ins w:id="10" w:author="Rapporteur" w:date="2023-02-13T11:40:00Z">
              <w:r w:rsidR="007A69C1">
                <w:rPr>
                  <w:noProof w:val="0"/>
                  <w:sz w:val="32"/>
                </w:rPr>
                <w:t>2</w:t>
              </w:r>
            </w:ins>
            <w:del w:id="11" w:author="Rapporteur" w:date="2023-02-13T11:40:00Z">
              <w:r w:rsidR="00826D10" w:rsidRPr="006E1BEA" w:rsidDel="007A69C1">
                <w:rPr>
                  <w:noProof w:val="0"/>
                  <w:sz w:val="32"/>
                </w:rPr>
                <w:delText>1</w:delText>
              </w:r>
            </w:del>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12" w:name="spectype2"/>
            <w:r w:rsidR="00D57972" w:rsidRPr="006E1BEA">
              <w:rPr>
                <w:noProof w:val="0"/>
              </w:rPr>
              <w:t>Report</w:t>
            </w:r>
            <w:bookmarkEnd w:id="12"/>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13"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13"/>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14" w:name="specRelease"/>
            <w:r w:rsidRPr="006E1BEA">
              <w:rPr>
                <w:rStyle w:val="ZGSM"/>
              </w:rPr>
              <w:t>1</w:t>
            </w:r>
            <w:r w:rsidR="00D82E6F" w:rsidRPr="006E1BEA">
              <w:rPr>
                <w:rStyle w:val="ZGSM"/>
              </w:rPr>
              <w:t>8</w:t>
            </w:r>
            <w:bookmarkEnd w:id="14"/>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7A69C1"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13" o:title=""/>
                </v:shape>
              </w:pict>
            </w:r>
          </w:p>
        </w:tc>
        <w:tc>
          <w:tcPr>
            <w:tcW w:w="5431" w:type="dxa"/>
            <w:tcBorders>
              <w:left w:val="nil"/>
            </w:tcBorders>
            <w:shd w:val="clear" w:color="auto" w:fill="auto"/>
          </w:tcPr>
          <w:p w14:paraId="0E63523F" w14:textId="13C998E9" w:rsidR="00D82E6F" w:rsidRPr="006E1BEA" w:rsidRDefault="007A69C1" w:rsidP="00D82E6F">
            <w:pPr>
              <w:jc w:val="right"/>
            </w:pPr>
            <w:r>
              <w:pict w14:anchorId="6B8977E6">
                <v:shape id="_x0000_i1026" type="#_x0000_t75" style="width:128.25pt;height:74.25pt">
                  <v:imagedata r:id="rId14"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15"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15"/>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16"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7"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650 Route des Lucioles - Sophia Antipolis</w:t>
            </w:r>
          </w:p>
          <w:p w14:paraId="7A890E1F"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7"/>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8"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57CE413E" w:rsidR="00E16509" w:rsidRPr="006E1BEA" w:rsidRDefault="00E16509" w:rsidP="00133525">
            <w:pPr>
              <w:pStyle w:val="FP"/>
              <w:jc w:val="center"/>
              <w:rPr>
                <w:sz w:val="18"/>
              </w:rPr>
            </w:pPr>
            <w:r w:rsidRPr="006E1BEA">
              <w:rPr>
                <w:sz w:val="18"/>
              </w:rPr>
              <w:t xml:space="preserve">© </w:t>
            </w:r>
            <w:bookmarkStart w:id="19" w:name="copyrightDate"/>
            <w:r w:rsidRPr="006E1BEA">
              <w:rPr>
                <w:sz w:val="18"/>
              </w:rPr>
              <w:t>2</w:t>
            </w:r>
            <w:r w:rsidR="008E2D68" w:rsidRPr="006E1BEA">
              <w:rPr>
                <w:sz w:val="18"/>
              </w:rPr>
              <w:t>02</w:t>
            </w:r>
            <w:bookmarkEnd w:id="19"/>
            <w:ins w:id="20" w:author="Anne-Lise Raffy" w:date="2023-02-01T10:33:00Z">
              <w:r w:rsidR="0005129F">
                <w:rPr>
                  <w:sz w:val="18"/>
                </w:rPr>
                <w:t>3</w:t>
              </w:r>
            </w:ins>
            <w:del w:id="21" w:author="Anne-Lise Raffy" w:date="2023-02-01T10:33:00Z">
              <w:r w:rsidR="0005129F" w:rsidDel="0005129F">
                <w:rPr>
                  <w:sz w:val="18"/>
                </w:rPr>
                <w:delText>2</w:delText>
              </w:r>
            </w:del>
            <w:r w:rsidRPr="006E1BEA">
              <w:rPr>
                <w:sz w:val="18"/>
              </w:rPr>
              <w:t>, 3GPP Organizational Partners (ARIB, ATIS, CCSA, ETSI, TSDSI, TTA, TTC).</w:t>
            </w:r>
            <w:bookmarkStart w:id="22" w:name="copyrightaddon"/>
            <w:bookmarkEnd w:id="22"/>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8"/>
          </w:p>
          <w:p w14:paraId="26DA3D2F" w14:textId="77777777" w:rsidR="00E16509" w:rsidRPr="006E1BEA" w:rsidRDefault="00E16509" w:rsidP="00133525"/>
        </w:tc>
      </w:tr>
      <w:bookmarkEnd w:id="16"/>
    </w:tbl>
    <w:p w14:paraId="04D347A8" w14:textId="77777777" w:rsidR="00080512" w:rsidRPr="006E1BEA" w:rsidRDefault="00080512">
      <w:pPr>
        <w:pStyle w:val="TT"/>
      </w:pPr>
      <w:r w:rsidRPr="006E1BEA">
        <w:br w:type="page"/>
      </w:r>
      <w:bookmarkStart w:id="23" w:name="tableOfContents"/>
      <w:bookmarkEnd w:id="23"/>
      <w:r w:rsidRPr="006E1BEA">
        <w:lastRenderedPageBreak/>
        <w:t>Contents</w:t>
      </w:r>
    </w:p>
    <w:p w14:paraId="7B7080C1" w14:textId="1ECBF745" w:rsidR="00DB771D" w:rsidRDefault="006E1BEA">
      <w:pPr>
        <w:pStyle w:val="TOC1"/>
        <w:rPr>
          <w:ins w:id="24" w:author="Rapporteur" w:date="2023-02-07T18:16:00Z"/>
          <w:rFonts w:asciiTheme="minorHAnsi" w:eastAsiaTheme="minorEastAsia" w:hAnsiTheme="minorHAnsi" w:cstheme="minorBidi"/>
          <w:szCs w:val="22"/>
          <w:lang w:eastAsia="en-GB"/>
        </w:rPr>
      </w:pPr>
      <w:r>
        <w:fldChar w:fldCharType="begin"/>
      </w:r>
      <w:r>
        <w:instrText xml:space="preserve"> TOC \o "1-9"</w:instrText>
      </w:r>
      <w:r>
        <w:fldChar w:fldCharType="separate"/>
      </w:r>
      <w:ins w:id="25" w:author="Rapporteur" w:date="2023-02-07T18:16:00Z">
        <w:r w:rsidR="00DB771D">
          <w:t>Foreword</w:t>
        </w:r>
        <w:r w:rsidR="00DB771D">
          <w:tab/>
        </w:r>
        <w:r w:rsidR="00DB771D">
          <w:fldChar w:fldCharType="begin"/>
        </w:r>
        <w:r w:rsidR="00DB771D">
          <w:instrText xml:space="preserve"> PAGEREF _Toc126686215 \h </w:instrText>
        </w:r>
      </w:ins>
      <w:r w:rsidR="00DB771D">
        <w:fldChar w:fldCharType="separate"/>
      </w:r>
      <w:ins w:id="26" w:author="Rapporteur" w:date="2023-02-07T18:16:00Z">
        <w:r w:rsidR="00DB771D">
          <w:t>5</w:t>
        </w:r>
        <w:r w:rsidR="00DB771D">
          <w:fldChar w:fldCharType="end"/>
        </w:r>
      </w:ins>
    </w:p>
    <w:p w14:paraId="26086918" w14:textId="55F6A7C2" w:rsidR="00DB771D" w:rsidRDefault="00DB771D">
      <w:pPr>
        <w:pStyle w:val="TOC1"/>
        <w:rPr>
          <w:ins w:id="27" w:author="Rapporteur" w:date="2023-02-07T18:16:00Z"/>
          <w:rFonts w:asciiTheme="minorHAnsi" w:eastAsiaTheme="minorEastAsia" w:hAnsiTheme="minorHAnsi" w:cstheme="minorBidi"/>
          <w:szCs w:val="22"/>
          <w:lang w:eastAsia="en-GB"/>
        </w:rPr>
      </w:pPr>
      <w:ins w:id="28" w:author="Rapporteur" w:date="2023-02-07T18:16:00Z">
        <w:r>
          <w:t>1</w:t>
        </w:r>
        <w:r>
          <w:rPr>
            <w:rFonts w:asciiTheme="minorHAnsi" w:eastAsiaTheme="minorEastAsia" w:hAnsiTheme="minorHAnsi" w:cstheme="minorBidi"/>
            <w:szCs w:val="22"/>
            <w:lang w:eastAsia="en-GB"/>
          </w:rPr>
          <w:tab/>
        </w:r>
        <w:r>
          <w:t>Scope</w:t>
        </w:r>
        <w:r>
          <w:tab/>
        </w:r>
        <w:r>
          <w:fldChar w:fldCharType="begin"/>
        </w:r>
        <w:r>
          <w:instrText xml:space="preserve"> PAGEREF _Toc126686216 \h </w:instrText>
        </w:r>
      </w:ins>
      <w:r>
        <w:fldChar w:fldCharType="separate"/>
      </w:r>
      <w:ins w:id="29" w:author="Rapporteur" w:date="2023-02-07T18:16:00Z">
        <w:r>
          <w:t>7</w:t>
        </w:r>
        <w:r>
          <w:fldChar w:fldCharType="end"/>
        </w:r>
      </w:ins>
    </w:p>
    <w:p w14:paraId="2BB496A9" w14:textId="5A1FBC42" w:rsidR="00DB771D" w:rsidRDefault="00DB771D">
      <w:pPr>
        <w:pStyle w:val="TOC1"/>
        <w:rPr>
          <w:ins w:id="30" w:author="Rapporteur" w:date="2023-02-07T18:16:00Z"/>
          <w:rFonts w:asciiTheme="minorHAnsi" w:eastAsiaTheme="minorEastAsia" w:hAnsiTheme="minorHAnsi" w:cstheme="minorBidi"/>
          <w:szCs w:val="22"/>
          <w:lang w:eastAsia="en-GB"/>
        </w:rPr>
      </w:pPr>
      <w:ins w:id="31" w:author="Rapporteur" w:date="2023-02-07T18:16:00Z">
        <w:r>
          <w:t>2</w:t>
        </w:r>
        <w:r>
          <w:rPr>
            <w:rFonts w:asciiTheme="minorHAnsi" w:eastAsiaTheme="minorEastAsia" w:hAnsiTheme="minorHAnsi" w:cstheme="minorBidi"/>
            <w:szCs w:val="22"/>
            <w:lang w:eastAsia="en-GB"/>
          </w:rPr>
          <w:tab/>
        </w:r>
        <w:r>
          <w:t>References</w:t>
        </w:r>
        <w:r>
          <w:tab/>
        </w:r>
        <w:r>
          <w:fldChar w:fldCharType="begin"/>
        </w:r>
        <w:r>
          <w:instrText xml:space="preserve"> PAGEREF _Toc126686217 \h </w:instrText>
        </w:r>
      </w:ins>
      <w:r>
        <w:fldChar w:fldCharType="separate"/>
      </w:r>
      <w:ins w:id="32" w:author="Rapporteur" w:date="2023-02-07T18:16:00Z">
        <w:r>
          <w:t>7</w:t>
        </w:r>
        <w:r>
          <w:fldChar w:fldCharType="end"/>
        </w:r>
      </w:ins>
    </w:p>
    <w:p w14:paraId="4A049C2C" w14:textId="667E3C47" w:rsidR="00DB771D" w:rsidRDefault="00DB771D">
      <w:pPr>
        <w:pStyle w:val="TOC1"/>
        <w:rPr>
          <w:ins w:id="33" w:author="Rapporteur" w:date="2023-02-07T18:16:00Z"/>
          <w:rFonts w:asciiTheme="minorHAnsi" w:eastAsiaTheme="minorEastAsia" w:hAnsiTheme="minorHAnsi" w:cstheme="minorBidi"/>
          <w:szCs w:val="22"/>
          <w:lang w:eastAsia="en-GB"/>
        </w:rPr>
      </w:pPr>
      <w:ins w:id="34" w:author="Rapporteur" w:date="2023-02-07T18:16: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_Toc126686218 \h </w:instrText>
        </w:r>
      </w:ins>
      <w:r>
        <w:fldChar w:fldCharType="separate"/>
      </w:r>
      <w:ins w:id="35" w:author="Rapporteur" w:date="2023-02-07T18:16:00Z">
        <w:r>
          <w:t>7</w:t>
        </w:r>
        <w:r>
          <w:fldChar w:fldCharType="end"/>
        </w:r>
      </w:ins>
    </w:p>
    <w:p w14:paraId="2DE82877" w14:textId="0B26AC86" w:rsidR="00DB771D" w:rsidRDefault="00DB771D">
      <w:pPr>
        <w:pStyle w:val="TOC2"/>
        <w:rPr>
          <w:ins w:id="36" w:author="Rapporteur" w:date="2023-02-07T18:16:00Z"/>
          <w:rFonts w:asciiTheme="minorHAnsi" w:eastAsiaTheme="minorEastAsia" w:hAnsiTheme="minorHAnsi" w:cstheme="minorBidi"/>
          <w:sz w:val="22"/>
          <w:szCs w:val="22"/>
          <w:lang w:eastAsia="en-GB"/>
        </w:rPr>
      </w:pPr>
      <w:ins w:id="37" w:author="Rapporteur" w:date="2023-02-07T18:16: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_Toc126686219 \h </w:instrText>
        </w:r>
      </w:ins>
      <w:r>
        <w:fldChar w:fldCharType="separate"/>
      </w:r>
      <w:ins w:id="38" w:author="Rapporteur" w:date="2023-02-07T18:16:00Z">
        <w:r>
          <w:t>7</w:t>
        </w:r>
        <w:r>
          <w:fldChar w:fldCharType="end"/>
        </w:r>
      </w:ins>
    </w:p>
    <w:p w14:paraId="3E6526F6" w14:textId="55C8AE6A" w:rsidR="00DB771D" w:rsidRDefault="00DB771D">
      <w:pPr>
        <w:pStyle w:val="TOC2"/>
        <w:rPr>
          <w:ins w:id="39" w:author="Rapporteur" w:date="2023-02-07T18:16:00Z"/>
          <w:rFonts w:asciiTheme="minorHAnsi" w:eastAsiaTheme="minorEastAsia" w:hAnsiTheme="minorHAnsi" w:cstheme="minorBidi"/>
          <w:sz w:val="22"/>
          <w:szCs w:val="22"/>
          <w:lang w:eastAsia="en-GB"/>
        </w:rPr>
      </w:pPr>
      <w:ins w:id="40" w:author="Rapporteur" w:date="2023-02-07T18:1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_Toc126686220 \h </w:instrText>
        </w:r>
      </w:ins>
      <w:r>
        <w:fldChar w:fldCharType="separate"/>
      </w:r>
      <w:ins w:id="41" w:author="Rapporteur" w:date="2023-02-07T18:16:00Z">
        <w:r>
          <w:t>7</w:t>
        </w:r>
        <w:r>
          <w:fldChar w:fldCharType="end"/>
        </w:r>
      </w:ins>
    </w:p>
    <w:p w14:paraId="49947B04" w14:textId="179F3F35" w:rsidR="00DB771D" w:rsidRDefault="00DB771D">
      <w:pPr>
        <w:pStyle w:val="TOC2"/>
        <w:rPr>
          <w:ins w:id="42" w:author="Rapporteur" w:date="2023-02-07T18:16:00Z"/>
          <w:rFonts w:asciiTheme="minorHAnsi" w:eastAsiaTheme="minorEastAsia" w:hAnsiTheme="minorHAnsi" w:cstheme="minorBidi"/>
          <w:sz w:val="22"/>
          <w:szCs w:val="22"/>
          <w:lang w:eastAsia="en-GB"/>
        </w:rPr>
      </w:pPr>
      <w:ins w:id="43" w:author="Rapporteur" w:date="2023-02-07T18:1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_Toc126686221 \h </w:instrText>
        </w:r>
      </w:ins>
      <w:r>
        <w:fldChar w:fldCharType="separate"/>
      </w:r>
      <w:ins w:id="44" w:author="Rapporteur" w:date="2023-02-07T18:16:00Z">
        <w:r>
          <w:t>8</w:t>
        </w:r>
        <w:r>
          <w:fldChar w:fldCharType="end"/>
        </w:r>
      </w:ins>
    </w:p>
    <w:p w14:paraId="60402583" w14:textId="60F943D5" w:rsidR="00DB771D" w:rsidRDefault="00DB771D">
      <w:pPr>
        <w:pStyle w:val="TOC1"/>
        <w:rPr>
          <w:ins w:id="45" w:author="Rapporteur" w:date="2023-02-07T18:16:00Z"/>
          <w:rFonts w:asciiTheme="minorHAnsi" w:eastAsiaTheme="minorEastAsia" w:hAnsiTheme="minorHAnsi" w:cstheme="minorBidi"/>
          <w:szCs w:val="22"/>
          <w:lang w:eastAsia="en-GB"/>
        </w:rPr>
      </w:pPr>
      <w:ins w:id="46" w:author="Rapporteur" w:date="2023-02-07T18:16:00Z">
        <w:r>
          <w:t>4</w:t>
        </w:r>
        <w:r>
          <w:rPr>
            <w:rFonts w:asciiTheme="minorHAnsi" w:eastAsiaTheme="minorEastAsia" w:hAnsiTheme="minorHAnsi" w:cstheme="minorBidi"/>
            <w:szCs w:val="22"/>
            <w:lang w:eastAsia="en-GB"/>
          </w:rPr>
          <w:tab/>
        </w:r>
        <w:r>
          <w:t>Overview</w:t>
        </w:r>
        <w:r>
          <w:tab/>
        </w:r>
        <w:r>
          <w:fldChar w:fldCharType="begin"/>
        </w:r>
        <w:r>
          <w:instrText xml:space="preserve"> PAGEREF _Toc126686222 \h </w:instrText>
        </w:r>
      </w:ins>
      <w:r>
        <w:fldChar w:fldCharType="separate"/>
      </w:r>
      <w:ins w:id="47" w:author="Rapporteur" w:date="2023-02-07T18:16:00Z">
        <w:r>
          <w:t>8</w:t>
        </w:r>
        <w:r>
          <w:fldChar w:fldCharType="end"/>
        </w:r>
      </w:ins>
    </w:p>
    <w:p w14:paraId="17EC035C" w14:textId="12F1EE84" w:rsidR="00DB771D" w:rsidRDefault="00DB771D">
      <w:pPr>
        <w:pStyle w:val="TOC1"/>
        <w:rPr>
          <w:ins w:id="48" w:author="Rapporteur" w:date="2023-02-07T18:16:00Z"/>
          <w:rFonts w:asciiTheme="minorHAnsi" w:eastAsiaTheme="minorEastAsia" w:hAnsiTheme="minorHAnsi" w:cstheme="minorBidi"/>
          <w:szCs w:val="22"/>
          <w:lang w:eastAsia="en-GB"/>
        </w:rPr>
      </w:pPr>
      <w:ins w:id="49" w:author="Rapporteur" w:date="2023-02-07T18:16:00Z">
        <w:r>
          <w:t>5</w:t>
        </w:r>
        <w:r>
          <w:rPr>
            <w:rFonts w:asciiTheme="minorHAnsi" w:eastAsiaTheme="minorEastAsia" w:hAnsiTheme="minorHAnsi" w:cstheme="minorBidi"/>
            <w:szCs w:val="22"/>
            <w:lang w:eastAsia="en-GB"/>
          </w:rPr>
          <w:tab/>
        </w:r>
        <w:r>
          <w:t>Key Issues</w:t>
        </w:r>
        <w:r>
          <w:tab/>
        </w:r>
        <w:r>
          <w:fldChar w:fldCharType="begin"/>
        </w:r>
        <w:r>
          <w:instrText xml:space="preserve"> PAGEREF _Toc126686223 \h </w:instrText>
        </w:r>
      </w:ins>
      <w:r>
        <w:fldChar w:fldCharType="separate"/>
      </w:r>
      <w:ins w:id="50" w:author="Rapporteur" w:date="2023-02-07T18:16:00Z">
        <w:r>
          <w:t>8</w:t>
        </w:r>
        <w:r>
          <w:fldChar w:fldCharType="end"/>
        </w:r>
      </w:ins>
    </w:p>
    <w:p w14:paraId="5449A20F" w14:textId="45E94579" w:rsidR="00DB771D" w:rsidRDefault="00DB771D">
      <w:pPr>
        <w:pStyle w:val="TOC2"/>
        <w:rPr>
          <w:ins w:id="51" w:author="Rapporteur" w:date="2023-02-07T18:16:00Z"/>
          <w:rFonts w:asciiTheme="minorHAnsi" w:eastAsiaTheme="minorEastAsia" w:hAnsiTheme="minorHAnsi" w:cstheme="minorBidi"/>
          <w:sz w:val="22"/>
          <w:szCs w:val="22"/>
          <w:lang w:eastAsia="en-GB"/>
        </w:rPr>
      </w:pPr>
      <w:ins w:id="52" w:author="Rapporteur" w:date="2023-02-07T18:16:00Z">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_Toc126686224 \h </w:instrText>
        </w:r>
      </w:ins>
      <w:r>
        <w:fldChar w:fldCharType="separate"/>
      </w:r>
      <w:ins w:id="53" w:author="Rapporteur" w:date="2023-02-07T18:16:00Z">
        <w:r>
          <w:t>8</w:t>
        </w:r>
        <w:r>
          <w:fldChar w:fldCharType="end"/>
        </w:r>
      </w:ins>
    </w:p>
    <w:p w14:paraId="27DAF7C9" w14:textId="0081A02A" w:rsidR="00DB771D" w:rsidRDefault="00DB771D">
      <w:pPr>
        <w:pStyle w:val="TOC3"/>
        <w:rPr>
          <w:ins w:id="54" w:author="Rapporteur" w:date="2023-02-07T18:16:00Z"/>
          <w:rFonts w:asciiTheme="minorHAnsi" w:eastAsiaTheme="minorEastAsia" w:hAnsiTheme="minorHAnsi" w:cstheme="minorBidi"/>
          <w:sz w:val="22"/>
          <w:szCs w:val="22"/>
          <w:lang w:eastAsia="en-GB"/>
        </w:rPr>
      </w:pPr>
      <w:ins w:id="55" w:author="Rapporteur" w:date="2023-02-07T18:16:00Z">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_Toc126686225 \h </w:instrText>
        </w:r>
      </w:ins>
      <w:r>
        <w:fldChar w:fldCharType="separate"/>
      </w:r>
      <w:ins w:id="56" w:author="Rapporteur" w:date="2023-02-07T18:16:00Z">
        <w:r>
          <w:t>8</w:t>
        </w:r>
        <w:r>
          <w:fldChar w:fldCharType="end"/>
        </w:r>
      </w:ins>
    </w:p>
    <w:p w14:paraId="1660A7CC" w14:textId="3C63D892" w:rsidR="00DB771D" w:rsidRDefault="00DB771D">
      <w:pPr>
        <w:pStyle w:val="TOC3"/>
        <w:rPr>
          <w:ins w:id="57" w:author="Rapporteur" w:date="2023-02-07T18:16:00Z"/>
          <w:rFonts w:asciiTheme="minorHAnsi" w:eastAsiaTheme="minorEastAsia" w:hAnsiTheme="minorHAnsi" w:cstheme="minorBidi"/>
          <w:sz w:val="22"/>
          <w:szCs w:val="22"/>
          <w:lang w:eastAsia="en-GB"/>
        </w:rPr>
      </w:pPr>
      <w:ins w:id="58" w:author="Rapporteur" w:date="2023-02-07T18:16:00Z">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_Toc126686226 \h </w:instrText>
        </w:r>
      </w:ins>
      <w:r>
        <w:fldChar w:fldCharType="separate"/>
      </w:r>
      <w:ins w:id="59" w:author="Rapporteur" w:date="2023-02-07T18:16:00Z">
        <w:r>
          <w:t>8</w:t>
        </w:r>
        <w:r>
          <w:fldChar w:fldCharType="end"/>
        </w:r>
      </w:ins>
    </w:p>
    <w:p w14:paraId="1512056B" w14:textId="22E6350B" w:rsidR="00DB771D" w:rsidRDefault="00DB771D">
      <w:pPr>
        <w:pStyle w:val="TOC3"/>
        <w:rPr>
          <w:ins w:id="60" w:author="Rapporteur" w:date="2023-02-07T18:16:00Z"/>
          <w:rFonts w:asciiTheme="minorHAnsi" w:eastAsiaTheme="minorEastAsia" w:hAnsiTheme="minorHAnsi" w:cstheme="minorBidi"/>
          <w:sz w:val="22"/>
          <w:szCs w:val="22"/>
          <w:lang w:eastAsia="en-GB"/>
        </w:rPr>
      </w:pPr>
      <w:ins w:id="61" w:author="Rapporteur" w:date="2023-02-07T18:16:00Z">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_Toc126686227 \h </w:instrText>
        </w:r>
      </w:ins>
      <w:r>
        <w:fldChar w:fldCharType="separate"/>
      </w:r>
      <w:ins w:id="62" w:author="Rapporteur" w:date="2023-02-07T18:16:00Z">
        <w:r>
          <w:t>9</w:t>
        </w:r>
        <w:r>
          <w:fldChar w:fldCharType="end"/>
        </w:r>
      </w:ins>
    </w:p>
    <w:p w14:paraId="6F669835" w14:textId="797B6068" w:rsidR="00DB771D" w:rsidRDefault="00DB771D">
      <w:pPr>
        <w:pStyle w:val="TOC2"/>
        <w:rPr>
          <w:ins w:id="63" w:author="Rapporteur" w:date="2023-02-07T18:16:00Z"/>
          <w:rFonts w:asciiTheme="minorHAnsi" w:eastAsiaTheme="minorEastAsia" w:hAnsiTheme="minorHAnsi" w:cstheme="minorBidi"/>
          <w:sz w:val="22"/>
          <w:szCs w:val="22"/>
          <w:lang w:eastAsia="en-GB"/>
        </w:rPr>
      </w:pPr>
      <w:ins w:id="64" w:author="Rapporteur" w:date="2023-02-07T18:16:00Z">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_Toc126686228 \h </w:instrText>
        </w:r>
      </w:ins>
      <w:r>
        <w:fldChar w:fldCharType="separate"/>
      </w:r>
      <w:ins w:id="65" w:author="Rapporteur" w:date="2023-02-07T18:16:00Z">
        <w:r>
          <w:t>9</w:t>
        </w:r>
        <w:r>
          <w:fldChar w:fldCharType="end"/>
        </w:r>
      </w:ins>
    </w:p>
    <w:p w14:paraId="4DEA2E40" w14:textId="71D47418" w:rsidR="00DB771D" w:rsidRDefault="00DB771D">
      <w:pPr>
        <w:pStyle w:val="TOC3"/>
        <w:rPr>
          <w:ins w:id="66" w:author="Rapporteur" w:date="2023-02-07T18:16:00Z"/>
          <w:rFonts w:asciiTheme="minorHAnsi" w:eastAsiaTheme="minorEastAsia" w:hAnsiTheme="minorHAnsi" w:cstheme="minorBidi"/>
          <w:sz w:val="22"/>
          <w:szCs w:val="22"/>
          <w:lang w:eastAsia="en-GB"/>
        </w:rPr>
      </w:pPr>
      <w:ins w:id="67" w:author="Rapporteur" w:date="2023-02-07T18:16:00Z">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_Toc126686229 \h </w:instrText>
        </w:r>
      </w:ins>
      <w:r>
        <w:fldChar w:fldCharType="separate"/>
      </w:r>
      <w:ins w:id="68" w:author="Rapporteur" w:date="2023-02-07T18:16:00Z">
        <w:r>
          <w:t>9</w:t>
        </w:r>
        <w:r>
          <w:fldChar w:fldCharType="end"/>
        </w:r>
      </w:ins>
    </w:p>
    <w:p w14:paraId="2BFD36FA" w14:textId="0A756B94" w:rsidR="00DB771D" w:rsidRDefault="00DB771D">
      <w:pPr>
        <w:pStyle w:val="TOC3"/>
        <w:rPr>
          <w:ins w:id="69" w:author="Rapporteur" w:date="2023-02-07T18:16:00Z"/>
          <w:rFonts w:asciiTheme="minorHAnsi" w:eastAsiaTheme="minorEastAsia" w:hAnsiTheme="minorHAnsi" w:cstheme="minorBidi"/>
          <w:sz w:val="22"/>
          <w:szCs w:val="22"/>
          <w:lang w:eastAsia="en-GB"/>
        </w:rPr>
      </w:pPr>
      <w:ins w:id="70" w:author="Rapporteur" w:date="2023-02-07T18:16:00Z">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_Toc126686230 \h </w:instrText>
        </w:r>
      </w:ins>
      <w:r>
        <w:fldChar w:fldCharType="separate"/>
      </w:r>
      <w:ins w:id="71" w:author="Rapporteur" w:date="2023-02-07T18:16:00Z">
        <w:r>
          <w:t>9</w:t>
        </w:r>
        <w:r>
          <w:fldChar w:fldCharType="end"/>
        </w:r>
      </w:ins>
    </w:p>
    <w:p w14:paraId="2C32D39D" w14:textId="781F59B0" w:rsidR="00DB771D" w:rsidRDefault="00DB771D">
      <w:pPr>
        <w:pStyle w:val="TOC3"/>
        <w:rPr>
          <w:ins w:id="72" w:author="Rapporteur" w:date="2023-02-07T18:16:00Z"/>
          <w:rFonts w:asciiTheme="minorHAnsi" w:eastAsiaTheme="minorEastAsia" w:hAnsiTheme="minorHAnsi" w:cstheme="minorBidi"/>
          <w:sz w:val="22"/>
          <w:szCs w:val="22"/>
          <w:lang w:eastAsia="en-GB"/>
        </w:rPr>
      </w:pPr>
      <w:ins w:id="73" w:author="Rapporteur" w:date="2023-02-07T18:16:00Z">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_Toc126686231 \h </w:instrText>
        </w:r>
      </w:ins>
      <w:r>
        <w:fldChar w:fldCharType="separate"/>
      </w:r>
      <w:ins w:id="74" w:author="Rapporteur" w:date="2023-02-07T18:16:00Z">
        <w:r>
          <w:t>9</w:t>
        </w:r>
        <w:r>
          <w:fldChar w:fldCharType="end"/>
        </w:r>
      </w:ins>
    </w:p>
    <w:p w14:paraId="34ECE9C1" w14:textId="0F4753AA" w:rsidR="00DB771D" w:rsidRDefault="00DB771D">
      <w:pPr>
        <w:pStyle w:val="TOC2"/>
        <w:rPr>
          <w:ins w:id="75" w:author="Rapporteur" w:date="2023-02-07T18:16:00Z"/>
          <w:rFonts w:asciiTheme="minorHAnsi" w:eastAsiaTheme="minorEastAsia" w:hAnsiTheme="minorHAnsi" w:cstheme="minorBidi"/>
          <w:sz w:val="22"/>
          <w:szCs w:val="22"/>
          <w:lang w:eastAsia="en-GB"/>
        </w:rPr>
      </w:pPr>
      <w:ins w:id="76" w:author="Rapporteur" w:date="2023-02-07T18:16:00Z">
        <w:r w:rsidRPr="00782D6A">
          <w:rPr>
            <w:rFonts w:eastAsia="SimSun"/>
            <w:lang w:eastAsia="zh-CN"/>
          </w:rPr>
          <w:t>5</w:t>
        </w:r>
        <w:r w:rsidRPr="00782D6A">
          <w:rPr>
            <w:rFonts w:eastAsia="SimSun"/>
          </w:rPr>
          <w:t>.</w:t>
        </w:r>
        <w:r w:rsidRPr="00782D6A">
          <w:rPr>
            <w:rFonts w:eastAsia="SimSun"/>
            <w:lang w:eastAsia="zh-CN"/>
          </w:rPr>
          <w:t>3</w:t>
        </w:r>
        <w:r>
          <w:rPr>
            <w:rFonts w:asciiTheme="minorHAnsi" w:eastAsiaTheme="minorEastAsia" w:hAnsiTheme="minorHAnsi" w:cstheme="minorBidi"/>
            <w:sz w:val="22"/>
            <w:szCs w:val="22"/>
            <w:lang w:eastAsia="en-GB"/>
          </w:rPr>
          <w:tab/>
        </w:r>
        <w:r w:rsidRPr="00782D6A">
          <w:rPr>
            <w:rFonts w:eastAsia="SimSun"/>
          </w:rPr>
          <w:t>Key issue #</w:t>
        </w:r>
        <w:r w:rsidRPr="00782D6A">
          <w:rPr>
            <w:rFonts w:eastAsia="SimSun"/>
            <w:lang w:eastAsia="zh-CN"/>
          </w:rPr>
          <w:t>3</w:t>
        </w:r>
        <w:r w:rsidRPr="00782D6A">
          <w:rPr>
            <w:rFonts w:eastAsia="SimSun"/>
          </w:rPr>
          <w:t xml:space="preserve">: </w:t>
        </w:r>
        <w:r w:rsidRPr="00782D6A">
          <w:rPr>
            <w:rFonts w:eastAsia="SimSun"/>
            <w:lang w:eastAsia="zh-CN"/>
          </w:rPr>
          <w:t>Direct C2 Authorization</w:t>
        </w:r>
        <w:r>
          <w:tab/>
        </w:r>
        <w:r>
          <w:fldChar w:fldCharType="begin"/>
        </w:r>
        <w:r>
          <w:instrText xml:space="preserve"> PAGEREF _Toc126686232 \h </w:instrText>
        </w:r>
      </w:ins>
      <w:r>
        <w:fldChar w:fldCharType="separate"/>
      </w:r>
      <w:ins w:id="77" w:author="Rapporteur" w:date="2023-02-07T18:16:00Z">
        <w:r>
          <w:t>9</w:t>
        </w:r>
        <w:r>
          <w:fldChar w:fldCharType="end"/>
        </w:r>
      </w:ins>
    </w:p>
    <w:p w14:paraId="7FD06208" w14:textId="5FCB2F3A" w:rsidR="00DB771D" w:rsidRDefault="00DB771D">
      <w:pPr>
        <w:pStyle w:val="TOC3"/>
        <w:rPr>
          <w:ins w:id="78" w:author="Rapporteur" w:date="2023-02-07T18:16:00Z"/>
          <w:rFonts w:asciiTheme="minorHAnsi" w:eastAsiaTheme="minorEastAsia" w:hAnsiTheme="minorHAnsi" w:cstheme="minorBidi"/>
          <w:sz w:val="22"/>
          <w:szCs w:val="22"/>
          <w:lang w:eastAsia="en-GB"/>
        </w:rPr>
      </w:pPr>
      <w:ins w:id="79" w:author="Rapporteur" w:date="2023-02-07T18:16:00Z">
        <w:r w:rsidRPr="00782D6A">
          <w:rPr>
            <w:rFonts w:eastAsia="SimSun"/>
            <w:lang w:eastAsia="zh-CN"/>
          </w:rPr>
          <w:t>5.3.1</w:t>
        </w:r>
        <w:r>
          <w:rPr>
            <w:rFonts w:asciiTheme="minorHAnsi" w:eastAsiaTheme="minorEastAsia" w:hAnsiTheme="minorHAnsi" w:cstheme="minorBidi"/>
            <w:sz w:val="22"/>
            <w:szCs w:val="22"/>
            <w:lang w:eastAsia="en-GB"/>
          </w:rPr>
          <w:tab/>
        </w:r>
        <w:r w:rsidRPr="00782D6A">
          <w:rPr>
            <w:rFonts w:eastAsia="SimSun"/>
            <w:lang w:eastAsia="zh-CN"/>
          </w:rPr>
          <w:t>Key issue details</w:t>
        </w:r>
        <w:r>
          <w:tab/>
        </w:r>
        <w:r>
          <w:fldChar w:fldCharType="begin"/>
        </w:r>
        <w:r>
          <w:instrText xml:space="preserve"> PAGEREF _Toc126686233 \h </w:instrText>
        </w:r>
      </w:ins>
      <w:r>
        <w:fldChar w:fldCharType="separate"/>
      </w:r>
      <w:ins w:id="80" w:author="Rapporteur" w:date="2023-02-07T18:16:00Z">
        <w:r>
          <w:t>9</w:t>
        </w:r>
        <w:r>
          <w:fldChar w:fldCharType="end"/>
        </w:r>
      </w:ins>
    </w:p>
    <w:p w14:paraId="784DD3B3" w14:textId="4DCD0104" w:rsidR="00DB771D" w:rsidRDefault="00DB771D">
      <w:pPr>
        <w:pStyle w:val="TOC3"/>
        <w:rPr>
          <w:ins w:id="81" w:author="Rapporteur" w:date="2023-02-07T18:16:00Z"/>
          <w:rFonts w:asciiTheme="minorHAnsi" w:eastAsiaTheme="minorEastAsia" w:hAnsiTheme="minorHAnsi" w:cstheme="minorBidi"/>
          <w:sz w:val="22"/>
          <w:szCs w:val="22"/>
          <w:lang w:eastAsia="en-GB"/>
        </w:rPr>
      </w:pPr>
      <w:ins w:id="82" w:author="Rapporteur" w:date="2023-02-07T18:16:00Z">
        <w:r w:rsidRPr="00782D6A">
          <w:rPr>
            <w:rFonts w:eastAsia="SimSun"/>
            <w:lang w:eastAsia="zh-CN"/>
          </w:rPr>
          <w:t>5.3.2</w:t>
        </w:r>
        <w:r>
          <w:rPr>
            <w:rFonts w:asciiTheme="minorHAnsi" w:eastAsiaTheme="minorEastAsia" w:hAnsiTheme="minorHAnsi" w:cstheme="minorBidi"/>
            <w:sz w:val="22"/>
            <w:szCs w:val="22"/>
            <w:lang w:eastAsia="en-GB"/>
          </w:rPr>
          <w:tab/>
        </w:r>
        <w:r w:rsidRPr="00782D6A">
          <w:rPr>
            <w:rFonts w:eastAsia="SimSun"/>
          </w:rPr>
          <w:t>Security threats</w:t>
        </w:r>
        <w:r>
          <w:tab/>
        </w:r>
        <w:r>
          <w:fldChar w:fldCharType="begin"/>
        </w:r>
        <w:r>
          <w:instrText xml:space="preserve"> PAGEREF _Toc126686234 \h </w:instrText>
        </w:r>
      </w:ins>
      <w:r>
        <w:fldChar w:fldCharType="separate"/>
      </w:r>
      <w:ins w:id="83" w:author="Rapporteur" w:date="2023-02-07T18:16:00Z">
        <w:r>
          <w:t>9</w:t>
        </w:r>
        <w:r>
          <w:fldChar w:fldCharType="end"/>
        </w:r>
      </w:ins>
    </w:p>
    <w:p w14:paraId="5CBF7189" w14:textId="71DE3585" w:rsidR="00DB771D" w:rsidRDefault="00DB771D">
      <w:pPr>
        <w:pStyle w:val="TOC3"/>
        <w:rPr>
          <w:ins w:id="84" w:author="Rapporteur" w:date="2023-02-07T18:16:00Z"/>
          <w:rFonts w:asciiTheme="minorHAnsi" w:eastAsiaTheme="minorEastAsia" w:hAnsiTheme="minorHAnsi" w:cstheme="minorBidi"/>
          <w:sz w:val="22"/>
          <w:szCs w:val="22"/>
          <w:lang w:eastAsia="en-GB"/>
        </w:rPr>
      </w:pPr>
      <w:ins w:id="85" w:author="Rapporteur" w:date="2023-02-07T18:16:00Z">
        <w:r w:rsidRPr="00782D6A">
          <w:rPr>
            <w:rFonts w:eastAsia="SimSun"/>
            <w:lang w:eastAsia="zh-CN"/>
          </w:rPr>
          <w:t>5.3.3</w:t>
        </w:r>
        <w:r>
          <w:rPr>
            <w:rFonts w:asciiTheme="minorHAnsi" w:eastAsiaTheme="minorEastAsia" w:hAnsiTheme="minorHAnsi" w:cstheme="minorBidi"/>
            <w:sz w:val="22"/>
            <w:szCs w:val="22"/>
            <w:lang w:eastAsia="en-GB"/>
          </w:rPr>
          <w:tab/>
        </w:r>
        <w:r w:rsidRPr="00782D6A">
          <w:rPr>
            <w:rFonts w:eastAsia="SimSun"/>
            <w:lang w:eastAsia="zh-CN"/>
          </w:rPr>
          <w:t>Potential security requirement</w:t>
        </w:r>
        <w:r>
          <w:tab/>
        </w:r>
        <w:r>
          <w:fldChar w:fldCharType="begin"/>
        </w:r>
        <w:r>
          <w:instrText xml:space="preserve"> PAGEREF _Toc126686235 \h </w:instrText>
        </w:r>
      </w:ins>
      <w:r>
        <w:fldChar w:fldCharType="separate"/>
      </w:r>
      <w:ins w:id="86" w:author="Rapporteur" w:date="2023-02-07T18:16:00Z">
        <w:r>
          <w:t>10</w:t>
        </w:r>
        <w:r>
          <w:fldChar w:fldCharType="end"/>
        </w:r>
      </w:ins>
    </w:p>
    <w:p w14:paraId="37738A2F" w14:textId="59B95212" w:rsidR="00DB771D" w:rsidRDefault="00DB771D">
      <w:pPr>
        <w:pStyle w:val="TOC2"/>
        <w:rPr>
          <w:ins w:id="87" w:author="Rapporteur" w:date="2023-02-07T18:16:00Z"/>
          <w:rFonts w:asciiTheme="minorHAnsi" w:eastAsiaTheme="minorEastAsia" w:hAnsiTheme="minorHAnsi" w:cstheme="minorBidi"/>
          <w:sz w:val="22"/>
          <w:szCs w:val="22"/>
          <w:lang w:eastAsia="en-GB"/>
        </w:rPr>
      </w:pPr>
      <w:ins w:id="88" w:author="Rapporteur" w:date="2023-02-07T18:16:00Z">
        <w:r w:rsidRPr="00782D6A">
          <w:rPr>
            <w:rFonts w:eastAsia="SimSun"/>
            <w:lang w:eastAsia="zh-CN"/>
          </w:rPr>
          <w:t>5</w:t>
        </w:r>
        <w:r w:rsidRPr="00782D6A">
          <w:rPr>
            <w:rFonts w:eastAsia="SimSun"/>
          </w:rPr>
          <w:t>.</w:t>
        </w:r>
        <w:r w:rsidRPr="00782D6A">
          <w:rPr>
            <w:rFonts w:eastAsia="SimSun"/>
            <w:lang w:eastAsia="zh-CN"/>
          </w:rPr>
          <w:t>4</w:t>
        </w:r>
        <w:r>
          <w:rPr>
            <w:rFonts w:asciiTheme="minorHAnsi" w:eastAsiaTheme="minorEastAsia" w:hAnsiTheme="minorHAnsi" w:cstheme="minorBidi"/>
            <w:sz w:val="22"/>
            <w:szCs w:val="22"/>
            <w:lang w:eastAsia="en-GB"/>
          </w:rPr>
          <w:tab/>
        </w:r>
        <w:r w:rsidRPr="00782D6A">
          <w:rPr>
            <w:rFonts w:eastAsia="SimSun"/>
          </w:rPr>
          <w:t>Key issue #</w:t>
        </w:r>
        <w:r w:rsidRPr="00782D6A">
          <w:rPr>
            <w:rFonts w:eastAsia="SimSun"/>
            <w:lang w:eastAsia="zh-CN"/>
          </w:rPr>
          <w:t>4</w:t>
        </w:r>
        <w:r w:rsidRPr="00782D6A">
          <w:rPr>
            <w:rFonts w:eastAsia="SimSun"/>
          </w:rPr>
          <w:t xml:space="preserve">: </w:t>
        </w:r>
        <w:r w:rsidRPr="00782D6A">
          <w:rPr>
            <w:rFonts w:eastAsia="SimSun"/>
            <w:lang w:eastAsia="zh-CN"/>
          </w:rPr>
          <w:t>UAV/UAV-C Privacy over PC5 link for C2</w:t>
        </w:r>
        <w:r>
          <w:tab/>
        </w:r>
        <w:r>
          <w:fldChar w:fldCharType="begin"/>
        </w:r>
        <w:r>
          <w:instrText xml:space="preserve"> PAGEREF _Toc126686236 \h </w:instrText>
        </w:r>
      </w:ins>
      <w:r>
        <w:fldChar w:fldCharType="separate"/>
      </w:r>
      <w:ins w:id="89" w:author="Rapporteur" w:date="2023-02-07T18:16:00Z">
        <w:r>
          <w:t>10</w:t>
        </w:r>
        <w:r>
          <w:fldChar w:fldCharType="end"/>
        </w:r>
      </w:ins>
    </w:p>
    <w:p w14:paraId="6688F8C0" w14:textId="67293E55" w:rsidR="00DB771D" w:rsidRDefault="00DB771D">
      <w:pPr>
        <w:pStyle w:val="TOC3"/>
        <w:rPr>
          <w:ins w:id="90" w:author="Rapporteur" w:date="2023-02-07T18:16:00Z"/>
          <w:rFonts w:asciiTheme="minorHAnsi" w:eastAsiaTheme="minorEastAsia" w:hAnsiTheme="minorHAnsi" w:cstheme="minorBidi"/>
          <w:sz w:val="22"/>
          <w:szCs w:val="22"/>
          <w:lang w:eastAsia="en-GB"/>
        </w:rPr>
      </w:pPr>
      <w:ins w:id="91" w:author="Rapporteur" w:date="2023-02-07T18:16:00Z">
        <w:r w:rsidRPr="00782D6A">
          <w:rPr>
            <w:rFonts w:eastAsia="SimSun"/>
            <w:lang w:eastAsia="zh-CN"/>
          </w:rPr>
          <w:t>5.4.1</w:t>
        </w:r>
        <w:r>
          <w:rPr>
            <w:rFonts w:asciiTheme="minorHAnsi" w:eastAsiaTheme="minorEastAsia" w:hAnsiTheme="minorHAnsi" w:cstheme="minorBidi"/>
            <w:sz w:val="22"/>
            <w:szCs w:val="22"/>
            <w:lang w:eastAsia="en-GB"/>
          </w:rPr>
          <w:tab/>
        </w:r>
        <w:r w:rsidRPr="00782D6A">
          <w:rPr>
            <w:rFonts w:eastAsia="SimSun"/>
            <w:lang w:eastAsia="zh-CN"/>
          </w:rPr>
          <w:t>Key issue details</w:t>
        </w:r>
        <w:r>
          <w:tab/>
        </w:r>
        <w:r>
          <w:fldChar w:fldCharType="begin"/>
        </w:r>
        <w:r>
          <w:instrText xml:space="preserve"> PAGEREF _Toc126686237 \h </w:instrText>
        </w:r>
      </w:ins>
      <w:r>
        <w:fldChar w:fldCharType="separate"/>
      </w:r>
      <w:ins w:id="92" w:author="Rapporteur" w:date="2023-02-07T18:16:00Z">
        <w:r>
          <w:t>10</w:t>
        </w:r>
        <w:r>
          <w:fldChar w:fldCharType="end"/>
        </w:r>
      </w:ins>
    </w:p>
    <w:p w14:paraId="2FBBC920" w14:textId="133D1FCC" w:rsidR="00DB771D" w:rsidRDefault="00DB771D">
      <w:pPr>
        <w:pStyle w:val="TOC3"/>
        <w:rPr>
          <w:ins w:id="93" w:author="Rapporteur" w:date="2023-02-07T18:16:00Z"/>
          <w:rFonts w:asciiTheme="minorHAnsi" w:eastAsiaTheme="minorEastAsia" w:hAnsiTheme="minorHAnsi" w:cstheme="minorBidi"/>
          <w:sz w:val="22"/>
          <w:szCs w:val="22"/>
          <w:lang w:eastAsia="en-GB"/>
        </w:rPr>
      </w:pPr>
      <w:ins w:id="94" w:author="Rapporteur" w:date="2023-02-07T18:16:00Z">
        <w:r w:rsidRPr="00782D6A">
          <w:rPr>
            <w:rFonts w:eastAsia="SimSun"/>
            <w:lang w:eastAsia="zh-CN"/>
          </w:rPr>
          <w:t>5.4.2</w:t>
        </w:r>
        <w:r>
          <w:rPr>
            <w:rFonts w:asciiTheme="minorHAnsi" w:eastAsiaTheme="minorEastAsia" w:hAnsiTheme="minorHAnsi" w:cstheme="minorBidi"/>
            <w:sz w:val="22"/>
            <w:szCs w:val="22"/>
            <w:lang w:eastAsia="en-GB"/>
          </w:rPr>
          <w:tab/>
        </w:r>
        <w:r w:rsidRPr="00782D6A">
          <w:rPr>
            <w:rFonts w:eastAsia="SimSun"/>
          </w:rPr>
          <w:t>Security threats</w:t>
        </w:r>
        <w:r>
          <w:tab/>
        </w:r>
        <w:r>
          <w:fldChar w:fldCharType="begin"/>
        </w:r>
        <w:r>
          <w:instrText xml:space="preserve"> PAGEREF _Toc126686238 \h </w:instrText>
        </w:r>
      </w:ins>
      <w:r>
        <w:fldChar w:fldCharType="separate"/>
      </w:r>
      <w:ins w:id="95" w:author="Rapporteur" w:date="2023-02-07T18:16:00Z">
        <w:r>
          <w:t>10</w:t>
        </w:r>
        <w:r>
          <w:fldChar w:fldCharType="end"/>
        </w:r>
      </w:ins>
    </w:p>
    <w:p w14:paraId="521F8F44" w14:textId="194465B0" w:rsidR="00DB771D" w:rsidRDefault="00DB771D">
      <w:pPr>
        <w:pStyle w:val="TOC3"/>
        <w:rPr>
          <w:ins w:id="96" w:author="Rapporteur" w:date="2023-02-07T18:16:00Z"/>
          <w:rFonts w:asciiTheme="minorHAnsi" w:eastAsiaTheme="minorEastAsia" w:hAnsiTheme="minorHAnsi" w:cstheme="minorBidi"/>
          <w:sz w:val="22"/>
          <w:szCs w:val="22"/>
          <w:lang w:eastAsia="en-GB"/>
        </w:rPr>
      </w:pPr>
      <w:ins w:id="97" w:author="Rapporteur" w:date="2023-02-07T18:16:00Z">
        <w:r w:rsidRPr="00782D6A">
          <w:rPr>
            <w:rFonts w:eastAsia="SimSun"/>
            <w:lang w:eastAsia="zh-CN"/>
          </w:rPr>
          <w:t>5.4.3</w:t>
        </w:r>
        <w:r>
          <w:rPr>
            <w:rFonts w:asciiTheme="minorHAnsi" w:eastAsiaTheme="minorEastAsia" w:hAnsiTheme="minorHAnsi" w:cstheme="minorBidi"/>
            <w:sz w:val="22"/>
            <w:szCs w:val="22"/>
            <w:lang w:eastAsia="en-GB"/>
          </w:rPr>
          <w:tab/>
        </w:r>
        <w:r w:rsidRPr="00782D6A">
          <w:rPr>
            <w:rFonts w:eastAsia="SimSun"/>
            <w:lang w:eastAsia="zh-CN"/>
          </w:rPr>
          <w:t>Potential security requirement</w:t>
        </w:r>
        <w:r>
          <w:tab/>
        </w:r>
        <w:r>
          <w:fldChar w:fldCharType="begin"/>
        </w:r>
        <w:r>
          <w:instrText xml:space="preserve"> PAGEREF _Toc126686239 \h </w:instrText>
        </w:r>
      </w:ins>
      <w:r>
        <w:fldChar w:fldCharType="separate"/>
      </w:r>
      <w:ins w:id="98" w:author="Rapporteur" w:date="2023-02-07T18:16:00Z">
        <w:r>
          <w:t>10</w:t>
        </w:r>
        <w:r>
          <w:fldChar w:fldCharType="end"/>
        </w:r>
      </w:ins>
    </w:p>
    <w:p w14:paraId="1FC7F7DA" w14:textId="3684724D" w:rsidR="00DB771D" w:rsidRDefault="00DB771D">
      <w:pPr>
        <w:pStyle w:val="TOC2"/>
        <w:rPr>
          <w:ins w:id="99" w:author="Rapporteur" w:date="2023-02-07T18:16:00Z"/>
          <w:rFonts w:asciiTheme="minorHAnsi" w:eastAsiaTheme="minorEastAsia" w:hAnsiTheme="minorHAnsi" w:cstheme="minorBidi"/>
          <w:sz w:val="22"/>
          <w:szCs w:val="22"/>
          <w:lang w:eastAsia="en-GB"/>
        </w:rPr>
      </w:pPr>
      <w:ins w:id="100" w:author="Rapporteur" w:date="2023-02-07T18:16:00Z">
        <w:r w:rsidRPr="00782D6A">
          <w:rPr>
            <w:rFonts w:eastAsia="SimSun"/>
          </w:rPr>
          <w:t>5.</w:t>
        </w:r>
        <w:r w:rsidRPr="00782D6A">
          <w:rPr>
            <w:rFonts w:eastAsia="SimSun"/>
            <w:lang w:eastAsia="zh-CN"/>
          </w:rPr>
          <w:t>5</w:t>
        </w:r>
        <w:r>
          <w:rPr>
            <w:rFonts w:asciiTheme="minorHAnsi" w:eastAsiaTheme="minorEastAsia" w:hAnsiTheme="minorHAnsi" w:cstheme="minorBidi"/>
            <w:sz w:val="22"/>
            <w:szCs w:val="22"/>
            <w:lang w:eastAsia="en-GB"/>
          </w:rPr>
          <w:tab/>
        </w:r>
        <w:r w:rsidRPr="00782D6A">
          <w:rPr>
            <w:rFonts w:eastAsia="SimSun"/>
          </w:rPr>
          <w:t>Key issue #5: Privacy protection over PC5</w:t>
        </w:r>
        <w:r w:rsidRPr="00782D6A">
          <w:rPr>
            <w:rFonts w:eastAsia="SimSun"/>
            <w:lang w:eastAsia="zh-CN"/>
          </w:rPr>
          <w:t xml:space="preserve"> for DAA </w:t>
        </w:r>
        <w:r w:rsidRPr="00782D6A">
          <w:rPr>
            <w:rFonts w:eastAsia="SimSun"/>
          </w:rPr>
          <w:t>unicast messages</w:t>
        </w:r>
        <w:r>
          <w:tab/>
        </w:r>
        <w:r>
          <w:fldChar w:fldCharType="begin"/>
        </w:r>
        <w:r>
          <w:instrText xml:space="preserve"> PAGEREF _Toc126686240 \h </w:instrText>
        </w:r>
      </w:ins>
      <w:r>
        <w:fldChar w:fldCharType="separate"/>
      </w:r>
      <w:ins w:id="101" w:author="Rapporteur" w:date="2023-02-07T18:16:00Z">
        <w:r>
          <w:t>10</w:t>
        </w:r>
        <w:r>
          <w:fldChar w:fldCharType="end"/>
        </w:r>
      </w:ins>
    </w:p>
    <w:p w14:paraId="557C18FF" w14:textId="14257667" w:rsidR="00DB771D" w:rsidRDefault="00DB771D">
      <w:pPr>
        <w:pStyle w:val="TOC3"/>
        <w:rPr>
          <w:ins w:id="102" w:author="Rapporteur" w:date="2023-02-07T18:16:00Z"/>
          <w:rFonts w:asciiTheme="minorHAnsi" w:eastAsiaTheme="minorEastAsia" w:hAnsiTheme="minorHAnsi" w:cstheme="minorBidi"/>
          <w:sz w:val="22"/>
          <w:szCs w:val="22"/>
          <w:lang w:eastAsia="en-GB"/>
        </w:rPr>
      </w:pPr>
      <w:ins w:id="103" w:author="Rapporteur" w:date="2023-02-07T18:16:00Z">
        <w:r w:rsidRPr="00782D6A">
          <w:rPr>
            <w:rFonts w:eastAsia="SimSun"/>
          </w:rPr>
          <w:t>5.5.1</w:t>
        </w:r>
        <w:r>
          <w:rPr>
            <w:rFonts w:asciiTheme="minorHAnsi" w:eastAsiaTheme="minorEastAsia" w:hAnsiTheme="minorHAnsi" w:cstheme="minorBidi"/>
            <w:sz w:val="22"/>
            <w:szCs w:val="22"/>
            <w:lang w:eastAsia="en-GB"/>
          </w:rPr>
          <w:tab/>
        </w:r>
        <w:r w:rsidRPr="00782D6A">
          <w:rPr>
            <w:rFonts w:eastAsia="SimSun"/>
          </w:rPr>
          <w:t>Key issue details</w:t>
        </w:r>
        <w:r>
          <w:tab/>
        </w:r>
        <w:r>
          <w:fldChar w:fldCharType="begin"/>
        </w:r>
        <w:r>
          <w:instrText xml:space="preserve"> PAGEREF _Toc126686241 \h </w:instrText>
        </w:r>
      </w:ins>
      <w:r>
        <w:fldChar w:fldCharType="separate"/>
      </w:r>
      <w:ins w:id="104" w:author="Rapporteur" w:date="2023-02-07T18:16:00Z">
        <w:r>
          <w:t>10</w:t>
        </w:r>
        <w:r>
          <w:fldChar w:fldCharType="end"/>
        </w:r>
      </w:ins>
    </w:p>
    <w:p w14:paraId="14D7CE53" w14:textId="4FAD8ACB" w:rsidR="00DB771D" w:rsidRDefault="00DB771D">
      <w:pPr>
        <w:pStyle w:val="TOC3"/>
        <w:rPr>
          <w:ins w:id="105" w:author="Rapporteur" w:date="2023-02-07T18:16:00Z"/>
          <w:rFonts w:asciiTheme="minorHAnsi" w:eastAsiaTheme="minorEastAsia" w:hAnsiTheme="minorHAnsi" w:cstheme="minorBidi"/>
          <w:sz w:val="22"/>
          <w:szCs w:val="22"/>
          <w:lang w:eastAsia="en-GB"/>
        </w:rPr>
      </w:pPr>
      <w:ins w:id="106" w:author="Rapporteur" w:date="2023-02-07T18:16:00Z">
        <w:r w:rsidRPr="00782D6A">
          <w:rPr>
            <w:rFonts w:eastAsia="SimSun"/>
          </w:rPr>
          <w:t>5.</w:t>
        </w:r>
        <w:r w:rsidRPr="00782D6A">
          <w:rPr>
            <w:rFonts w:eastAsia="SimSun"/>
            <w:lang w:eastAsia="zh-CN"/>
          </w:rPr>
          <w:t>5</w:t>
        </w:r>
        <w:r w:rsidRPr="00782D6A">
          <w:rPr>
            <w:rFonts w:eastAsia="SimSun"/>
          </w:rPr>
          <w:t>.2</w:t>
        </w:r>
        <w:r>
          <w:rPr>
            <w:rFonts w:asciiTheme="minorHAnsi" w:eastAsiaTheme="minorEastAsia" w:hAnsiTheme="minorHAnsi" w:cstheme="minorBidi"/>
            <w:sz w:val="22"/>
            <w:szCs w:val="22"/>
            <w:lang w:eastAsia="en-GB"/>
          </w:rPr>
          <w:tab/>
        </w:r>
        <w:r w:rsidRPr="00782D6A">
          <w:rPr>
            <w:rFonts w:eastAsia="SimSun"/>
          </w:rPr>
          <w:t>Security threats</w:t>
        </w:r>
        <w:r>
          <w:tab/>
        </w:r>
        <w:r>
          <w:fldChar w:fldCharType="begin"/>
        </w:r>
        <w:r>
          <w:instrText xml:space="preserve"> PAGEREF _Toc126686242 \h </w:instrText>
        </w:r>
      </w:ins>
      <w:r>
        <w:fldChar w:fldCharType="separate"/>
      </w:r>
      <w:ins w:id="107" w:author="Rapporteur" w:date="2023-02-07T18:16:00Z">
        <w:r>
          <w:t>11</w:t>
        </w:r>
        <w:r>
          <w:fldChar w:fldCharType="end"/>
        </w:r>
      </w:ins>
    </w:p>
    <w:p w14:paraId="3612F7E8" w14:textId="252ADFAA" w:rsidR="00DB771D" w:rsidRDefault="00DB771D">
      <w:pPr>
        <w:pStyle w:val="TOC3"/>
        <w:rPr>
          <w:ins w:id="108" w:author="Rapporteur" w:date="2023-02-07T18:16:00Z"/>
          <w:rFonts w:asciiTheme="minorHAnsi" w:eastAsiaTheme="minorEastAsia" w:hAnsiTheme="minorHAnsi" w:cstheme="minorBidi"/>
          <w:sz w:val="22"/>
          <w:szCs w:val="22"/>
          <w:lang w:eastAsia="en-GB"/>
        </w:rPr>
      </w:pPr>
      <w:ins w:id="109" w:author="Rapporteur" w:date="2023-02-07T18:16:00Z">
        <w:r w:rsidRPr="00782D6A">
          <w:rPr>
            <w:rFonts w:eastAsia="SimSun"/>
          </w:rPr>
          <w:t>5.</w:t>
        </w:r>
        <w:r w:rsidRPr="00782D6A">
          <w:rPr>
            <w:rFonts w:eastAsia="SimSun"/>
            <w:lang w:eastAsia="zh-CN"/>
          </w:rPr>
          <w:t>5</w:t>
        </w:r>
        <w:r w:rsidRPr="00782D6A">
          <w:rPr>
            <w:rFonts w:eastAsia="SimSun"/>
          </w:rPr>
          <w:t>.3</w:t>
        </w:r>
        <w:r>
          <w:rPr>
            <w:rFonts w:asciiTheme="minorHAnsi" w:eastAsiaTheme="minorEastAsia" w:hAnsiTheme="minorHAnsi" w:cstheme="minorBidi"/>
            <w:sz w:val="22"/>
            <w:szCs w:val="22"/>
            <w:lang w:eastAsia="en-GB"/>
          </w:rPr>
          <w:tab/>
        </w:r>
        <w:r w:rsidRPr="00782D6A">
          <w:rPr>
            <w:rFonts w:eastAsia="SimSun"/>
          </w:rPr>
          <w:t>Potential security requirements</w:t>
        </w:r>
        <w:r>
          <w:tab/>
        </w:r>
        <w:r>
          <w:fldChar w:fldCharType="begin"/>
        </w:r>
        <w:r>
          <w:instrText xml:space="preserve"> PAGEREF _Toc126686243 \h </w:instrText>
        </w:r>
      </w:ins>
      <w:r>
        <w:fldChar w:fldCharType="separate"/>
      </w:r>
      <w:ins w:id="110" w:author="Rapporteur" w:date="2023-02-07T18:16:00Z">
        <w:r>
          <w:t>11</w:t>
        </w:r>
        <w:r>
          <w:fldChar w:fldCharType="end"/>
        </w:r>
      </w:ins>
    </w:p>
    <w:p w14:paraId="10BD4A23" w14:textId="1993A305" w:rsidR="00DB771D" w:rsidRDefault="00DB771D">
      <w:pPr>
        <w:pStyle w:val="TOC2"/>
        <w:rPr>
          <w:ins w:id="111" w:author="Rapporteur" w:date="2023-02-07T18:16:00Z"/>
          <w:rFonts w:asciiTheme="minorHAnsi" w:eastAsiaTheme="minorEastAsia" w:hAnsiTheme="minorHAnsi" w:cstheme="minorBidi"/>
          <w:sz w:val="22"/>
          <w:szCs w:val="22"/>
          <w:lang w:eastAsia="en-GB"/>
        </w:rPr>
      </w:pPr>
      <w:ins w:id="112" w:author="Rapporteur" w:date="2023-02-07T18:16:00Z">
        <w:r w:rsidRPr="00782D6A">
          <w:rPr>
            <w:rFonts w:eastAsia="SimSun"/>
            <w:lang w:eastAsia="zh-CN"/>
          </w:rPr>
          <w:t>5</w:t>
        </w:r>
        <w:r w:rsidRPr="00782D6A">
          <w:rPr>
            <w:rFonts w:eastAsia="SimSun"/>
          </w:rPr>
          <w:t>.6</w:t>
        </w:r>
        <w:r>
          <w:rPr>
            <w:rFonts w:asciiTheme="minorHAnsi" w:eastAsiaTheme="minorEastAsia" w:hAnsiTheme="minorHAnsi" w:cstheme="minorBidi"/>
            <w:sz w:val="22"/>
            <w:szCs w:val="22"/>
            <w:lang w:eastAsia="en-GB"/>
          </w:rPr>
          <w:tab/>
        </w:r>
        <w:r w:rsidRPr="00782D6A">
          <w:rPr>
            <w:rFonts w:eastAsia="SimSun"/>
          </w:rPr>
          <w:t>Key issue #6: Privacy and security aspects of broadcast DAA traffic</w:t>
        </w:r>
        <w:r>
          <w:tab/>
        </w:r>
        <w:r>
          <w:fldChar w:fldCharType="begin"/>
        </w:r>
        <w:r>
          <w:instrText xml:space="preserve"> PAGEREF _Toc126686244 \h </w:instrText>
        </w:r>
      </w:ins>
      <w:r>
        <w:fldChar w:fldCharType="separate"/>
      </w:r>
      <w:ins w:id="113" w:author="Rapporteur" w:date="2023-02-07T18:16:00Z">
        <w:r>
          <w:t>11</w:t>
        </w:r>
        <w:r>
          <w:fldChar w:fldCharType="end"/>
        </w:r>
      </w:ins>
    </w:p>
    <w:p w14:paraId="48D1E5CC" w14:textId="05D51AE2" w:rsidR="00DB771D" w:rsidRDefault="00DB771D">
      <w:pPr>
        <w:pStyle w:val="TOC3"/>
        <w:rPr>
          <w:ins w:id="114" w:author="Rapporteur" w:date="2023-02-07T18:16:00Z"/>
          <w:rFonts w:asciiTheme="minorHAnsi" w:eastAsiaTheme="minorEastAsia" w:hAnsiTheme="minorHAnsi" w:cstheme="minorBidi"/>
          <w:sz w:val="22"/>
          <w:szCs w:val="22"/>
          <w:lang w:eastAsia="en-GB"/>
        </w:rPr>
      </w:pPr>
      <w:ins w:id="115" w:author="Rapporteur" w:date="2023-02-07T18:16:00Z">
        <w:r w:rsidRPr="00782D6A">
          <w:rPr>
            <w:rFonts w:eastAsia="SimSun"/>
          </w:rPr>
          <w:t>5.6.1</w:t>
        </w:r>
        <w:r>
          <w:rPr>
            <w:rFonts w:asciiTheme="minorHAnsi" w:eastAsiaTheme="minorEastAsia" w:hAnsiTheme="minorHAnsi" w:cstheme="minorBidi"/>
            <w:sz w:val="22"/>
            <w:szCs w:val="22"/>
            <w:lang w:eastAsia="en-GB"/>
          </w:rPr>
          <w:tab/>
        </w:r>
        <w:r w:rsidRPr="00782D6A">
          <w:rPr>
            <w:rFonts w:eastAsia="SimSun"/>
          </w:rPr>
          <w:t>Key Issue Details</w:t>
        </w:r>
        <w:r>
          <w:tab/>
        </w:r>
        <w:r>
          <w:fldChar w:fldCharType="begin"/>
        </w:r>
        <w:r>
          <w:instrText xml:space="preserve"> PAGEREF _Toc126686245 \h </w:instrText>
        </w:r>
      </w:ins>
      <w:r>
        <w:fldChar w:fldCharType="separate"/>
      </w:r>
      <w:ins w:id="116" w:author="Rapporteur" w:date="2023-02-07T18:16:00Z">
        <w:r>
          <w:t>11</w:t>
        </w:r>
        <w:r>
          <w:fldChar w:fldCharType="end"/>
        </w:r>
      </w:ins>
    </w:p>
    <w:p w14:paraId="3769AF15" w14:textId="722C5594" w:rsidR="00DB771D" w:rsidRDefault="00DB771D">
      <w:pPr>
        <w:pStyle w:val="TOC3"/>
        <w:rPr>
          <w:ins w:id="117" w:author="Rapporteur" w:date="2023-02-07T18:16:00Z"/>
          <w:rFonts w:asciiTheme="minorHAnsi" w:eastAsiaTheme="minorEastAsia" w:hAnsiTheme="minorHAnsi" w:cstheme="minorBidi"/>
          <w:sz w:val="22"/>
          <w:szCs w:val="22"/>
          <w:lang w:eastAsia="en-GB"/>
        </w:rPr>
      </w:pPr>
      <w:ins w:id="118" w:author="Rapporteur" w:date="2023-02-07T18:16:00Z">
        <w:r w:rsidRPr="00782D6A">
          <w:rPr>
            <w:rFonts w:eastAsia="SimSun"/>
          </w:rPr>
          <w:t>5.6.2</w:t>
        </w:r>
        <w:r>
          <w:rPr>
            <w:rFonts w:asciiTheme="minorHAnsi" w:eastAsiaTheme="minorEastAsia" w:hAnsiTheme="minorHAnsi" w:cstheme="minorBidi"/>
            <w:sz w:val="22"/>
            <w:szCs w:val="22"/>
            <w:lang w:eastAsia="en-GB"/>
          </w:rPr>
          <w:tab/>
        </w:r>
        <w:r w:rsidRPr="00782D6A">
          <w:rPr>
            <w:rFonts w:eastAsia="SimSun"/>
          </w:rPr>
          <w:t>Security Threats</w:t>
        </w:r>
        <w:r>
          <w:tab/>
        </w:r>
        <w:r>
          <w:fldChar w:fldCharType="begin"/>
        </w:r>
        <w:r>
          <w:instrText xml:space="preserve"> PAGEREF _Toc126686246 \h </w:instrText>
        </w:r>
      </w:ins>
      <w:r>
        <w:fldChar w:fldCharType="separate"/>
      </w:r>
      <w:ins w:id="119" w:author="Rapporteur" w:date="2023-02-07T18:16:00Z">
        <w:r>
          <w:t>11</w:t>
        </w:r>
        <w:r>
          <w:fldChar w:fldCharType="end"/>
        </w:r>
      </w:ins>
    </w:p>
    <w:p w14:paraId="6C6E88A6" w14:textId="20420C0A" w:rsidR="00DB771D" w:rsidRDefault="00DB771D">
      <w:pPr>
        <w:pStyle w:val="TOC3"/>
        <w:rPr>
          <w:ins w:id="120" w:author="Rapporteur" w:date="2023-02-07T18:16:00Z"/>
          <w:rFonts w:asciiTheme="minorHAnsi" w:eastAsiaTheme="minorEastAsia" w:hAnsiTheme="minorHAnsi" w:cstheme="minorBidi"/>
          <w:sz w:val="22"/>
          <w:szCs w:val="22"/>
          <w:lang w:eastAsia="en-GB"/>
        </w:rPr>
      </w:pPr>
      <w:ins w:id="121" w:author="Rapporteur" w:date="2023-02-07T18:16:00Z">
        <w:r w:rsidRPr="00782D6A">
          <w:rPr>
            <w:rFonts w:eastAsia="SimSun"/>
          </w:rPr>
          <w:t>5.6.3</w:t>
        </w:r>
        <w:r>
          <w:rPr>
            <w:rFonts w:asciiTheme="minorHAnsi" w:eastAsiaTheme="minorEastAsia" w:hAnsiTheme="minorHAnsi" w:cstheme="minorBidi"/>
            <w:sz w:val="22"/>
            <w:szCs w:val="22"/>
            <w:lang w:eastAsia="en-GB"/>
          </w:rPr>
          <w:tab/>
        </w:r>
        <w:r w:rsidRPr="00782D6A">
          <w:rPr>
            <w:rFonts w:eastAsia="SimSun"/>
          </w:rPr>
          <w:t>Potential Security Requirements</w:t>
        </w:r>
        <w:r>
          <w:tab/>
        </w:r>
        <w:r>
          <w:fldChar w:fldCharType="begin"/>
        </w:r>
        <w:r>
          <w:instrText xml:space="preserve"> PAGEREF _Toc126686247 \h </w:instrText>
        </w:r>
      </w:ins>
      <w:r>
        <w:fldChar w:fldCharType="separate"/>
      </w:r>
      <w:ins w:id="122" w:author="Rapporteur" w:date="2023-02-07T18:16:00Z">
        <w:r>
          <w:t>11</w:t>
        </w:r>
        <w:r>
          <w:fldChar w:fldCharType="end"/>
        </w:r>
      </w:ins>
    </w:p>
    <w:p w14:paraId="677D4835" w14:textId="577DE4E0" w:rsidR="00DB771D" w:rsidRDefault="00DB771D">
      <w:pPr>
        <w:pStyle w:val="TOC2"/>
        <w:rPr>
          <w:ins w:id="123" w:author="Rapporteur" w:date="2023-02-07T18:16:00Z"/>
          <w:rFonts w:asciiTheme="minorHAnsi" w:eastAsiaTheme="minorEastAsia" w:hAnsiTheme="minorHAnsi" w:cstheme="minorBidi"/>
          <w:sz w:val="22"/>
          <w:szCs w:val="22"/>
          <w:lang w:eastAsia="en-GB"/>
        </w:rPr>
      </w:pPr>
      <w:ins w:id="124" w:author="Rapporteur" w:date="2023-02-07T18:16:00Z">
        <w:r w:rsidRPr="00782D6A">
          <w:rPr>
            <w:rFonts w:eastAsia="SimSun"/>
            <w:lang w:eastAsia="zh-CN"/>
          </w:rPr>
          <w:t>5</w:t>
        </w:r>
        <w:r w:rsidRPr="00782D6A">
          <w:rPr>
            <w:rFonts w:eastAsia="SimSun"/>
          </w:rPr>
          <w:t>.7</w:t>
        </w:r>
        <w:r>
          <w:rPr>
            <w:rFonts w:asciiTheme="minorHAnsi" w:eastAsiaTheme="minorEastAsia" w:hAnsiTheme="minorHAnsi" w:cstheme="minorBidi"/>
            <w:sz w:val="22"/>
            <w:szCs w:val="22"/>
            <w:lang w:eastAsia="en-GB"/>
          </w:rPr>
          <w:tab/>
        </w:r>
        <w:r w:rsidRPr="00782D6A">
          <w:rPr>
            <w:rFonts w:eastAsia="SimSun"/>
          </w:rPr>
          <w:t>Key issue #7: Privacy and security aspects of Broadcast Remote ID</w:t>
        </w:r>
        <w:r>
          <w:tab/>
        </w:r>
        <w:r>
          <w:fldChar w:fldCharType="begin"/>
        </w:r>
        <w:r>
          <w:instrText xml:space="preserve"> PAGEREF _Toc126686248 \h </w:instrText>
        </w:r>
      </w:ins>
      <w:r>
        <w:fldChar w:fldCharType="separate"/>
      </w:r>
      <w:ins w:id="125" w:author="Rapporteur" w:date="2023-02-07T18:16:00Z">
        <w:r>
          <w:t>11</w:t>
        </w:r>
        <w:r>
          <w:fldChar w:fldCharType="end"/>
        </w:r>
      </w:ins>
    </w:p>
    <w:p w14:paraId="4C47F57D" w14:textId="6F3A1802" w:rsidR="00DB771D" w:rsidRDefault="00DB771D">
      <w:pPr>
        <w:pStyle w:val="TOC3"/>
        <w:rPr>
          <w:ins w:id="126" w:author="Rapporteur" w:date="2023-02-07T18:16:00Z"/>
          <w:rFonts w:asciiTheme="minorHAnsi" w:eastAsiaTheme="minorEastAsia" w:hAnsiTheme="minorHAnsi" w:cstheme="minorBidi"/>
          <w:sz w:val="22"/>
          <w:szCs w:val="22"/>
          <w:lang w:eastAsia="en-GB"/>
        </w:rPr>
      </w:pPr>
      <w:ins w:id="127" w:author="Rapporteur" w:date="2023-02-07T18:16:00Z">
        <w:r w:rsidRPr="00782D6A">
          <w:rPr>
            <w:rFonts w:eastAsia="SimSun"/>
          </w:rPr>
          <w:t>5.7.1</w:t>
        </w:r>
        <w:r>
          <w:rPr>
            <w:rFonts w:asciiTheme="minorHAnsi" w:eastAsiaTheme="minorEastAsia" w:hAnsiTheme="minorHAnsi" w:cstheme="minorBidi"/>
            <w:sz w:val="22"/>
            <w:szCs w:val="22"/>
            <w:lang w:eastAsia="en-GB"/>
          </w:rPr>
          <w:tab/>
        </w:r>
        <w:r w:rsidRPr="00782D6A">
          <w:rPr>
            <w:rFonts w:eastAsia="SimSun"/>
          </w:rPr>
          <w:t>Key Issue Details</w:t>
        </w:r>
        <w:r>
          <w:tab/>
        </w:r>
        <w:r>
          <w:fldChar w:fldCharType="begin"/>
        </w:r>
        <w:r>
          <w:instrText xml:space="preserve"> PAGEREF _Toc126686249 \h </w:instrText>
        </w:r>
      </w:ins>
      <w:r>
        <w:fldChar w:fldCharType="separate"/>
      </w:r>
      <w:ins w:id="128" w:author="Rapporteur" w:date="2023-02-07T18:16:00Z">
        <w:r>
          <w:t>11</w:t>
        </w:r>
        <w:r>
          <w:fldChar w:fldCharType="end"/>
        </w:r>
      </w:ins>
    </w:p>
    <w:p w14:paraId="7FA1AD40" w14:textId="33C96A55" w:rsidR="00DB771D" w:rsidRDefault="00DB771D">
      <w:pPr>
        <w:pStyle w:val="TOC3"/>
        <w:rPr>
          <w:ins w:id="129" w:author="Rapporteur" w:date="2023-02-07T18:16:00Z"/>
          <w:rFonts w:asciiTheme="minorHAnsi" w:eastAsiaTheme="minorEastAsia" w:hAnsiTheme="minorHAnsi" w:cstheme="minorBidi"/>
          <w:sz w:val="22"/>
          <w:szCs w:val="22"/>
          <w:lang w:eastAsia="en-GB"/>
        </w:rPr>
      </w:pPr>
      <w:ins w:id="130" w:author="Rapporteur" w:date="2023-02-07T18:16:00Z">
        <w:r w:rsidRPr="00782D6A">
          <w:rPr>
            <w:rFonts w:eastAsia="SimSun"/>
          </w:rPr>
          <w:t>5.7.2</w:t>
        </w:r>
        <w:r>
          <w:rPr>
            <w:rFonts w:asciiTheme="minorHAnsi" w:eastAsiaTheme="minorEastAsia" w:hAnsiTheme="minorHAnsi" w:cstheme="minorBidi"/>
            <w:sz w:val="22"/>
            <w:szCs w:val="22"/>
            <w:lang w:eastAsia="en-GB"/>
          </w:rPr>
          <w:tab/>
        </w:r>
        <w:r w:rsidRPr="00782D6A">
          <w:rPr>
            <w:rFonts w:eastAsia="SimSun"/>
          </w:rPr>
          <w:t>Security Threats</w:t>
        </w:r>
        <w:r>
          <w:tab/>
        </w:r>
        <w:r>
          <w:fldChar w:fldCharType="begin"/>
        </w:r>
        <w:r>
          <w:instrText xml:space="preserve"> PAGEREF _Toc126686250 \h </w:instrText>
        </w:r>
      </w:ins>
      <w:r>
        <w:fldChar w:fldCharType="separate"/>
      </w:r>
      <w:ins w:id="131" w:author="Rapporteur" w:date="2023-02-07T18:16:00Z">
        <w:r>
          <w:t>11</w:t>
        </w:r>
        <w:r>
          <w:fldChar w:fldCharType="end"/>
        </w:r>
      </w:ins>
    </w:p>
    <w:p w14:paraId="78805F37" w14:textId="6FB7FBE6" w:rsidR="00DB771D" w:rsidRDefault="00DB771D">
      <w:pPr>
        <w:pStyle w:val="TOC3"/>
        <w:rPr>
          <w:ins w:id="132" w:author="Rapporteur" w:date="2023-02-07T18:16:00Z"/>
          <w:rFonts w:asciiTheme="minorHAnsi" w:eastAsiaTheme="minorEastAsia" w:hAnsiTheme="minorHAnsi" w:cstheme="minorBidi"/>
          <w:sz w:val="22"/>
          <w:szCs w:val="22"/>
          <w:lang w:eastAsia="en-GB"/>
        </w:rPr>
      </w:pPr>
      <w:ins w:id="133" w:author="Rapporteur" w:date="2023-02-07T18:16:00Z">
        <w:r w:rsidRPr="00782D6A">
          <w:rPr>
            <w:rFonts w:eastAsia="SimSun"/>
          </w:rPr>
          <w:t>5.7.3</w:t>
        </w:r>
        <w:r>
          <w:rPr>
            <w:rFonts w:asciiTheme="minorHAnsi" w:eastAsiaTheme="minorEastAsia" w:hAnsiTheme="minorHAnsi" w:cstheme="minorBidi"/>
            <w:sz w:val="22"/>
            <w:szCs w:val="22"/>
            <w:lang w:eastAsia="en-GB"/>
          </w:rPr>
          <w:tab/>
        </w:r>
        <w:r w:rsidRPr="00782D6A">
          <w:rPr>
            <w:rFonts w:eastAsia="SimSun"/>
          </w:rPr>
          <w:t>Potential Security Requirements</w:t>
        </w:r>
        <w:r>
          <w:tab/>
        </w:r>
        <w:r>
          <w:fldChar w:fldCharType="begin"/>
        </w:r>
        <w:r>
          <w:instrText xml:space="preserve"> PAGEREF _Toc126686251 \h </w:instrText>
        </w:r>
      </w:ins>
      <w:r>
        <w:fldChar w:fldCharType="separate"/>
      </w:r>
      <w:ins w:id="134" w:author="Rapporteur" w:date="2023-02-07T18:16:00Z">
        <w:r>
          <w:t>11</w:t>
        </w:r>
        <w:r>
          <w:fldChar w:fldCharType="end"/>
        </w:r>
      </w:ins>
    </w:p>
    <w:p w14:paraId="6FD1C1A1" w14:textId="369F48F7" w:rsidR="00DB771D" w:rsidRDefault="00DB771D">
      <w:pPr>
        <w:pStyle w:val="TOC1"/>
        <w:rPr>
          <w:ins w:id="135" w:author="Rapporteur" w:date="2023-02-07T18:16:00Z"/>
          <w:rFonts w:asciiTheme="minorHAnsi" w:eastAsiaTheme="minorEastAsia" w:hAnsiTheme="minorHAnsi" w:cstheme="minorBidi"/>
          <w:szCs w:val="22"/>
          <w:lang w:eastAsia="en-GB"/>
        </w:rPr>
      </w:pPr>
      <w:ins w:id="136" w:author="Rapporteur" w:date="2023-02-07T18:16:00Z">
        <w:r>
          <w:t>6</w:t>
        </w:r>
        <w:r>
          <w:rPr>
            <w:rFonts w:asciiTheme="minorHAnsi" w:eastAsiaTheme="minorEastAsia" w:hAnsiTheme="minorHAnsi" w:cstheme="minorBidi"/>
            <w:szCs w:val="22"/>
            <w:lang w:eastAsia="en-GB"/>
          </w:rPr>
          <w:tab/>
        </w:r>
        <w:r>
          <w:t>Solutions</w:t>
        </w:r>
        <w:r>
          <w:tab/>
        </w:r>
        <w:r>
          <w:fldChar w:fldCharType="begin"/>
        </w:r>
        <w:r>
          <w:instrText xml:space="preserve"> PAGEREF _Toc126686252 \h </w:instrText>
        </w:r>
      </w:ins>
      <w:r>
        <w:fldChar w:fldCharType="separate"/>
      </w:r>
      <w:ins w:id="137" w:author="Rapporteur" w:date="2023-02-07T18:16:00Z">
        <w:r>
          <w:t>12</w:t>
        </w:r>
        <w:r>
          <w:fldChar w:fldCharType="end"/>
        </w:r>
      </w:ins>
    </w:p>
    <w:p w14:paraId="5CFE390B" w14:textId="2B981F48" w:rsidR="00DB771D" w:rsidRDefault="00DB771D">
      <w:pPr>
        <w:pStyle w:val="TOC2"/>
        <w:rPr>
          <w:ins w:id="138" w:author="Rapporteur" w:date="2023-02-07T18:16:00Z"/>
          <w:rFonts w:asciiTheme="minorHAnsi" w:eastAsiaTheme="minorEastAsia" w:hAnsiTheme="minorHAnsi" w:cstheme="minorBidi"/>
          <w:sz w:val="22"/>
          <w:szCs w:val="22"/>
          <w:lang w:eastAsia="en-GB"/>
        </w:rPr>
      </w:pPr>
      <w:ins w:id="139" w:author="Rapporteur" w:date="2023-02-07T18:16:00Z">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_Toc126686253 \h </w:instrText>
        </w:r>
      </w:ins>
      <w:r>
        <w:fldChar w:fldCharType="separate"/>
      </w:r>
      <w:ins w:id="140" w:author="Rapporteur" w:date="2023-02-07T18:16:00Z">
        <w:r>
          <w:t>12</w:t>
        </w:r>
        <w:r>
          <w:fldChar w:fldCharType="end"/>
        </w:r>
      </w:ins>
    </w:p>
    <w:p w14:paraId="1FDF4911" w14:textId="40A1ACF2" w:rsidR="00DB771D" w:rsidRDefault="00DB771D">
      <w:pPr>
        <w:pStyle w:val="TOC3"/>
        <w:rPr>
          <w:ins w:id="141" w:author="Rapporteur" w:date="2023-02-07T18:16:00Z"/>
          <w:rFonts w:asciiTheme="minorHAnsi" w:eastAsiaTheme="minorEastAsia" w:hAnsiTheme="minorHAnsi" w:cstheme="minorBidi"/>
          <w:sz w:val="22"/>
          <w:szCs w:val="22"/>
          <w:lang w:eastAsia="en-GB"/>
        </w:rPr>
      </w:pPr>
      <w:ins w:id="142" w:author="Rapporteur" w:date="2023-02-07T18:16: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_Toc126686254 \h </w:instrText>
        </w:r>
      </w:ins>
      <w:r>
        <w:fldChar w:fldCharType="separate"/>
      </w:r>
      <w:ins w:id="143" w:author="Rapporteur" w:date="2023-02-07T18:16:00Z">
        <w:r>
          <w:t>12</w:t>
        </w:r>
        <w:r>
          <w:fldChar w:fldCharType="end"/>
        </w:r>
      </w:ins>
    </w:p>
    <w:p w14:paraId="5402E47F" w14:textId="12AFE7A9" w:rsidR="00DB771D" w:rsidRDefault="00DB771D">
      <w:pPr>
        <w:pStyle w:val="TOC3"/>
        <w:rPr>
          <w:ins w:id="144" w:author="Rapporteur" w:date="2023-02-07T18:16:00Z"/>
          <w:rFonts w:asciiTheme="minorHAnsi" w:eastAsiaTheme="minorEastAsia" w:hAnsiTheme="minorHAnsi" w:cstheme="minorBidi"/>
          <w:sz w:val="22"/>
          <w:szCs w:val="22"/>
          <w:lang w:eastAsia="en-GB"/>
        </w:rPr>
      </w:pPr>
      <w:ins w:id="145" w:author="Rapporteur" w:date="2023-02-07T18:16:00Z">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_Toc126686255 \h </w:instrText>
        </w:r>
      </w:ins>
      <w:r>
        <w:fldChar w:fldCharType="separate"/>
      </w:r>
      <w:ins w:id="146" w:author="Rapporteur" w:date="2023-02-07T18:16:00Z">
        <w:r>
          <w:t>12</w:t>
        </w:r>
        <w:r>
          <w:fldChar w:fldCharType="end"/>
        </w:r>
      </w:ins>
    </w:p>
    <w:p w14:paraId="0E04B561" w14:textId="4A397D2C" w:rsidR="00DB771D" w:rsidRDefault="00DB771D">
      <w:pPr>
        <w:pStyle w:val="TOC3"/>
        <w:rPr>
          <w:ins w:id="147" w:author="Rapporteur" w:date="2023-02-07T18:16:00Z"/>
          <w:rFonts w:asciiTheme="minorHAnsi" w:eastAsiaTheme="minorEastAsia" w:hAnsiTheme="minorHAnsi" w:cstheme="minorBidi"/>
          <w:sz w:val="22"/>
          <w:szCs w:val="22"/>
          <w:lang w:eastAsia="en-GB"/>
        </w:rPr>
      </w:pPr>
      <w:ins w:id="148" w:author="Rapporteur" w:date="2023-02-07T18:16:00Z">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_Toc126686256 \h </w:instrText>
        </w:r>
      </w:ins>
      <w:r>
        <w:fldChar w:fldCharType="separate"/>
      </w:r>
      <w:ins w:id="149" w:author="Rapporteur" w:date="2023-02-07T18:16:00Z">
        <w:r>
          <w:t>12</w:t>
        </w:r>
        <w:r>
          <w:fldChar w:fldCharType="end"/>
        </w:r>
      </w:ins>
    </w:p>
    <w:p w14:paraId="65AF0A86" w14:textId="2B8FAE5D" w:rsidR="00DB771D" w:rsidRDefault="00DB771D">
      <w:pPr>
        <w:pStyle w:val="TOC2"/>
        <w:rPr>
          <w:ins w:id="150" w:author="Rapporteur" w:date="2023-02-07T18:16:00Z"/>
          <w:rFonts w:asciiTheme="minorHAnsi" w:eastAsiaTheme="minorEastAsia" w:hAnsiTheme="minorHAnsi" w:cstheme="minorBidi"/>
          <w:sz w:val="22"/>
          <w:szCs w:val="22"/>
          <w:lang w:eastAsia="en-GB"/>
        </w:rPr>
      </w:pPr>
      <w:ins w:id="151" w:author="Rapporteur" w:date="2023-02-07T18:16:00Z">
        <w:r w:rsidRPr="00782D6A">
          <w:rPr>
            <w:rFonts w:eastAsia="SimSun"/>
          </w:rPr>
          <w:t>6.2</w:t>
        </w:r>
        <w:r>
          <w:rPr>
            <w:rFonts w:asciiTheme="minorHAnsi" w:eastAsiaTheme="minorEastAsia" w:hAnsiTheme="minorHAnsi" w:cstheme="minorBidi"/>
            <w:sz w:val="22"/>
            <w:szCs w:val="22"/>
            <w:lang w:eastAsia="en-GB"/>
          </w:rPr>
          <w:tab/>
        </w:r>
        <w:r w:rsidRPr="00782D6A">
          <w:rPr>
            <w:rFonts w:eastAsia="SimSun"/>
          </w:rPr>
          <w:t>Solution #2: Solution to secure direct C2 and DAA connection</w:t>
        </w:r>
        <w:r>
          <w:tab/>
        </w:r>
        <w:r>
          <w:fldChar w:fldCharType="begin"/>
        </w:r>
        <w:r>
          <w:instrText xml:space="preserve"> PAGEREF _Toc126686257 \h </w:instrText>
        </w:r>
      </w:ins>
      <w:r>
        <w:fldChar w:fldCharType="separate"/>
      </w:r>
      <w:ins w:id="152" w:author="Rapporteur" w:date="2023-02-07T18:16:00Z">
        <w:r>
          <w:t>13</w:t>
        </w:r>
        <w:r>
          <w:fldChar w:fldCharType="end"/>
        </w:r>
      </w:ins>
    </w:p>
    <w:p w14:paraId="0733B10B" w14:textId="5588538F" w:rsidR="00DB771D" w:rsidRDefault="00DB771D">
      <w:pPr>
        <w:pStyle w:val="TOC3"/>
        <w:rPr>
          <w:ins w:id="153" w:author="Rapporteur" w:date="2023-02-07T18:16:00Z"/>
          <w:rFonts w:asciiTheme="minorHAnsi" w:eastAsiaTheme="minorEastAsia" w:hAnsiTheme="minorHAnsi" w:cstheme="minorBidi"/>
          <w:sz w:val="22"/>
          <w:szCs w:val="22"/>
          <w:lang w:eastAsia="en-GB"/>
        </w:rPr>
      </w:pPr>
      <w:ins w:id="154" w:author="Rapporteur" w:date="2023-02-07T18:16:00Z">
        <w:r w:rsidRPr="00782D6A">
          <w:rPr>
            <w:rFonts w:eastAsia="SimSun"/>
          </w:rPr>
          <w:t>6.2.1</w:t>
        </w:r>
        <w:r>
          <w:rPr>
            <w:rFonts w:asciiTheme="minorHAnsi" w:eastAsiaTheme="minorEastAsia" w:hAnsiTheme="minorHAnsi" w:cstheme="minorBidi"/>
            <w:sz w:val="22"/>
            <w:szCs w:val="22"/>
            <w:lang w:eastAsia="en-GB"/>
          </w:rPr>
          <w:tab/>
        </w:r>
        <w:r w:rsidRPr="00782D6A">
          <w:rPr>
            <w:rFonts w:eastAsia="SimSun"/>
          </w:rPr>
          <w:t>Introduction</w:t>
        </w:r>
        <w:r>
          <w:tab/>
        </w:r>
        <w:r>
          <w:fldChar w:fldCharType="begin"/>
        </w:r>
        <w:r>
          <w:instrText xml:space="preserve"> PAGEREF _Toc126686258 \h </w:instrText>
        </w:r>
      </w:ins>
      <w:r>
        <w:fldChar w:fldCharType="separate"/>
      </w:r>
      <w:ins w:id="155" w:author="Rapporteur" w:date="2023-02-07T18:16:00Z">
        <w:r>
          <w:t>13</w:t>
        </w:r>
        <w:r>
          <w:fldChar w:fldCharType="end"/>
        </w:r>
      </w:ins>
    </w:p>
    <w:p w14:paraId="651B97DC" w14:textId="2BA210BD" w:rsidR="00DB771D" w:rsidRDefault="00DB771D">
      <w:pPr>
        <w:pStyle w:val="TOC3"/>
        <w:rPr>
          <w:ins w:id="156" w:author="Rapporteur" w:date="2023-02-07T18:16:00Z"/>
          <w:rFonts w:asciiTheme="minorHAnsi" w:eastAsiaTheme="minorEastAsia" w:hAnsiTheme="minorHAnsi" w:cstheme="minorBidi"/>
          <w:sz w:val="22"/>
          <w:szCs w:val="22"/>
          <w:lang w:eastAsia="en-GB"/>
        </w:rPr>
      </w:pPr>
      <w:ins w:id="157" w:author="Rapporteur" w:date="2023-02-07T18:16:00Z">
        <w:r w:rsidRPr="00782D6A">
          <w:rPr>
            <w:rFonts w:eastAsia="SimSun"/>
          </w:rPr>
          <w:t>6.2.2</w:t>
        </w:r>
        <w:r>
          <w:rPr>
            <w:rFonts w:asciiTheme="minorHAnsi" w:eastAsiaTheme="minorEastAsia" w:hAnsiTheme="minorHAnsi" w:cstheme="minorBidi"/>
            <w:sz w:val="22"/>
            <w:szCs w:val="22"/>
            <w:lang w:eastAsia="en-GB"/>
          </w:rPr>
          <w:tab/>
        </w:r>
        <w:r w:rsidRPr="00782D6A">
          <w:rPr>
            <w:rFonts w:eastAsia="SimSun"/>
          </w:rPr>
          <w:t>Solution details</w:t>
        </w:r>
        <w:r>
          <w:tab/>
        </w:r>
        <w:r>
          <w:fldChar w:fldCharType="begin"/>
        </w:r>
        <w:r>
          <w:instrText xml:space="preserve"> PAGEREF _Toc126686259 \h </w:instrText>
        </w:r>
      </w:ins>
      <w:r>
        <w:fldChar w:fldCharType="separate"/>
      </w:r>
      <w:ins w:id="158" w:author="Rapporteur" w:date="2023-02-07T18:16:00Z">
        <w:r>
          <w:t>13</w:t>
        </w:r>
        <w:r>
          <w:fldChar w:fldCharType="end"/>
        </w:r>
      </w:ins>
    </w:p>
    <w:p w14:paraId="6E9DBAD8" w14:textId="59B7F2A6" w:rsidR="00DB771D" w:rsidRDefault="00DB771D">
      <w:pPr>
        <w:pStyle w:val="TOC3"/>
        <w:rPr>
          <w:ins w:id="159" w:author="Rapporteur" w:date="2023-02-07T18:16:00Z"/>
          <w:rFonts w:asciiTheme="minorHAnsi" w:eastAsiaTheme="minorEastAsia" w:hAnsiTheme="minorHAnsi" w:cstheme="minorBidi"/>
          <w:sz w:val="22"/>
          <w:szCs w:val="22"/>
          <w:lang w:eastAsia="en-GB"/>
        </w:rPr>
      </w:pPr>
      <w:ins w:id="160" w:author="Rapporteur" w:date="2023-02-07T18:16:00Z">
        <w:r w:rsidRPr="00782D6A">
          <w:rPr>
            <w:rFonts w:eastAsia="SimSun"/>
          </w:rPr>
          <w:t>6.2.3</w:t>
        </w:r>
        <w:r>
          <w:rPr>
            <w:rFonts w:asciiTheme="minorHAnsi" w:eastAsiaTheme="minorEastAsia" w:hAnsiTheme="minorHAnsi" w:cstheme="minorBidi"/>
            <w:sz w:val="22"/>
            <w:szCs w:val="22"/>
            <w:lang w:eastAsia="en-GB"/>
          </w:rPr>
          <w:tab/>
        </w:r>
        <w:r w:rsidRPr="00782D6A">
          <w:rPr>
            <w:rFonts w:eastAsia="SimSun"/>
          </w:rPr>
          <w:t>Evaluation</w:t>
        </w:r>
        <w:r>
          <w:tab/>
        </w:r>
        <w:r>
          <w:fldChar w:fldCharType="begin"/>
        </w:r>
        <w:r>
          <w:instrText xml:space="preserve"> PAGEREF _Toc126686260 \h </w:instrText>
        </w:r>
      </w:ins>
      <w:r>
        <w:fldChar w:fldCharType="separate"/>
      </w:r>
      <w:ins w:id="161" w:author="Rapporteur" w:date="2023-02-07T18:16:00Z">
        <w:r>
          <w:t>15</w:t>
        </w:r>
        <w:r>
          <w:fldChar w:fldCharType="end"/>
        </w:r>
      </w:ins>
    </w:p>
    <w:p w14:paraId="3415EE33" w14:textId="7D24D62D" w:rsidR="00DB771D" w:rsidRDefault="00DB771D">
      <w:pPr>
        <w:pStyle w:val="TOC2"/>
        <w:rPr>
          <w:ins w:id="162" w:author="Rapporteur" w:date="2023-02-07T18:16:00Z"/>
          <w:rFonts w:asciiTheme="minorHAnsi" w:eastAsiaTheme="minorEastAsia" w:hAnsiTheme="minorHAnsi" w:cstheme="minorBidi"/>
          <w:sz w:val="22"/>
          <w:szCs w:val="22"/>
          <w:lang w:eastAsia="en-GB"/>
        </w:rPr>
      </w:pPr>
      <w:ins w:id="163" w:author="Rapporteur" w:date="2023-02-07T18:16:00Z">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_Toc126686261 \h </w:instrText>
        </w:r>
      </w:ins>
      <w:r>
        <w:fldChar w:fldCharType="separate"/>
      </w:r>
      <w:ins w:id="164" w:author="Rapporteur" w:date="2023-02-07T18:16:00Z">
        <w:r>
          <w:t>15</w:t>
        </w:r>
        <w:r>
          <w:fldChar w:fldCharType="end"/>
        </w:r>
      </w:ins>
    </w:p>
    <w:p w14:paraId="485FEC93" w14:textId="17C628EB" w:rsidR="00DB771D" w:rsidRDefault="00DB771D">
      <w:pPr>
        <w:pStyle w:val="TOC3"/>
        <w:rPr>
          <w:ins w:id="165" w:author="Rapporteur" w:date="2023-02-07T18:16:00Z"/>
          <w:rFonts w:asciiTheme="minorHAnsi" w:eastAsiaTheme="minorEastAsia" w:hAnsiTheme="minorHAnsi" w:cstheme="minorBidi"/>
          <w:sz w:val="22"/>
          <w:szCs w:val="22"/>
          <w:lang w:eastAsia="en-GB"/>
        </w:rPr>
      </w:pPr>
      <w:ins w:id="166" w:author="Rapporteur" w:date="2023-02-07T18:16: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_Toc126686262 \h </w:instrText>
        </w:r>
      </w:ins>
      <w:r>
        <w:fldChar w:fldCharType="separate"/>
      </w:r>
      <w:ins w:id="167" w:author="Rapporteur" w:date="2023-02-07T18:16:00Z">
        <w:r>
          <w:t>15</w:t>
        </w:r>
        <w:r>
          <w:fldChar w:fldCharType="end"/>
        </w:r>
      </w:ins>
    </w:p>
    <w:p w14:paraId="23039946" w14:textId="5CF8DB93" w:rsidR="00DB771D" w:rsidRDefault="00DB771D">
      <w:pPr>
        <w:pStyle w:val="TOC3"/>
        <w:rPr>
          <w:ins w:id="168" w:author="Rapporteur" w:date="2023-02-07T18:16:00Z"/>
          <w:rFonts w:asciiTheme="minorHAnsi" w:eastAsiaTheme="minorEastAsia" w:hAnsiTheme="minorHAnsi" w:cstheme="minorBidi"/>
          <w:sz w:val="22"/>
          <w:szCs w:val="22"/>
          <w:lang w:eastAsia="en-GB"/>
        </w:rPr>
      </w:pPr>
      <w:ins w:id="169" w:author="Rapporteur" w:date="2023-02-07T18:16:00Z">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_Toc126686263 \h </w:instrText>
        </w:r>
      </w:ins>
      <w:r>
        <w:fldChar w:fldCharType="separate"/>
      </w:r>
      <w:ins w:id="170" w:author="Rapporteur" w:date="2023-02-07T18:16:00Z">
        <w:r>
          <w:t>16</w:t>
        </w:r>
        <w:r>
          <w:fldChar w:fldCharType="end"/>
        </w:r>
      </w:ins>
    </w:p>
    <w:p w14:paraId="5C1BCC0C" w14:textId="0DFF6913" w:rsidR="00DB771D" w:rsidRDefault="00DB771D">
      <w:pPr>
        <w:pStyle w:val="TOC3"/>
        <w:rPr>
          <w:ins w:id="171" w:author="Rapporteur" w:date="2023-02-07T18:16:00Z"/>
          <w:rFonts w:asciiTheme="minorHAnsi" w:eastAsiaTheme="minorEastAsia" w:hAnsiTheme="minorHAnsi" w:cstheme="minorBidi"/>
          <w:sz w:val="22"/>
          <w:szCs w:val="22"/>
          <w:lang w:eastAsia="en-GB"/>
        </w:rPr>
      </w:pPr>
      <w:ins w:id="172" w:author="Rapporteur" w:date="2023-02-07T18:16:00Z">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_Toc126686264 \h </w:instrText>
        </w:r>
      </w:ins>
      <w:r>
        <w:fldChar w:fldCharType="separate"/>
      </w:r>
      <w:ins w:id="173" w:author="Rapporteur" w:date="2023-02-07T18:16:00Z">
        <w:r>
          <w:t>16</w:t>
        </w:r>
        <w:r>
          <w:fldChar w:fldCharType="end"/>
        </w:r>
      </w:ins>
    </w:p>
    <w:p w14:paraId="316FDC59" w14:textId="15D21D92" w:rsidR="00DB771D" w:rsidRDefault="00DB771D">
      <w:pPr>
        <w:pStyle w:val="TOC2"/>
        <w:rPr>
          <w:ins w:id="174" w:author="Rapporteur" w:date="2023-02-07T18:16:00Z"/>
          <w:rFonts w:asciiTheme="minorHAnsi" w:eastAsiaTheme="minorEastAsia" w:hAnsiTheme="minorHAnsi" w:cstheme="minorBidi"/>
          <w:sz w:val="22"/>
          <w:szCs w:val="22"/>
          <w:lang w:eastAsia="en-GB"/>
        </w:rPr>
      </w:pPr>
      <w:ins w:id="175" w:author="Rapporteur" w:date="2023-02-07T18:16:00Z">
        <w:r w:rsidRPr="00782D6A">
          <w:rPr>
            <w:rFonts w:eastAsia="SimSun"/>
          </w:rPr>
          <w:t>6.</w:t>
        </w:r>
        <w:r w:rsidRPr="00782D6A">
          <w:rPr>
            <w:rFonts w:eastAsia="SimSun"/>
            <w:lang w:eastAsia="zh-CN"/>
          </w:rPr>
          <w:t>4</w:t>
        </w:r>
        <w:r>
          <w:rPr>
            <w:rFonts w:asciiTheme="minorHAnsi" w:eastAsiaTheme="minorEastAsia" w:hAnsiTheme="minorHAnsi" w:cstheme="minorBidi"/>
            <w:sz w:val="22"/>
            <w:szCs w:val="22"/>
            <w:lang w:eastAsia="en-GB"/>
          </w:rPr>
          <w:tab/>
        </w:r>
        <w:r w:rsidRPr="00782D6A">
          <w:rPr>
            <w:rFonts w:eastAsia="SimSun"/>
          </w:rPr>
          <w:t>Solution #</w:t>
        </w:r>
        <w:r w:rsidRPr="00782D6A">
          <w:rPr>
            <w:rFonts w:eastAsia="SimSun"/>
            <w:lang w:eastAsia="zh-CN"/>
          </w:rPr>
          <w:t>4</w:t>
        </w:r>
        <w:r w:rsidRPr="00782D6A">
          <w:rPr>
            <w:rFonts w:eastAsia="SimSun"/>
          </w:rPr>
          <w:t xml:space="preserve">: </w:t>
        </w:r>
        <w:r w:rsidRPr="00782D6A">
          <w:rPr>
            <w:rFonts w:eastAsia="Malgun Gothic"/>
          </w:rPr>
          <w:t>Direct C2 communication over PC5 security</w:t>
        </w:r>
        <w:r>
          <w:tab/>
        </w:r>
        <w:r>
          <w:fldChar w:fldCharType="begin"/>
        </w:r>
        <w:r>
          <w:instrText xml:space="preserve"> PAGEREF _Toc126686265 \h </w:instrText>
        </w:r>
      </w:ins>
      <w:r>
        <w:fldChar w:fldCharType="separate"/>
      </w:r>
      <w:ins w:id="176" w:author="Rapporteur" w:date="2023-02-07T18:16:00Z">
        <w:r>
          <w:t>16</w:t>
        </w:r>
        <w:r>
          <w:fldChar w:fldCharType="end"/>
        </w:r>
      </w:ins>
    </w:p>
    <w:p w14:paraId="2B652311" w14:textId="75007920" w:rsidR="00DB771D" w:rsidRDefault="00DB771D">
      <w:pPr>
        <w:pStyle w:val="TOC3"/>
        <w:rPr>
          <w:ins w:id="177" w:author="Rapporteur" w:date="2023-02-07T18:16:00Z"/>
          <w:rFonts w:asciiTheme="minorHAnsi" w:eastAsiaTheme="minorEastAsia" w:hAnsiTheme="minorHAnsi" w:cstheme="minorBidi"/>
          <w:sz w:val="22"/>
          <w:szCs w:val="22"/>
          <w:lang w:eastAsia="en-GB"/>
        </w:rPr>
      </w:pPr>
      <w:ins w:id="178" w:author="Rapporteur" w:date="2023-02-07T18:16:00Z">
        <w:r w:rsidRPr="00782D6A">
          <w:rPr>
            <w:rFonts w:eastAsia="SimSun"/>
            <w:lang w:eastAsia="zh-CN"/>
          </w:rPr>
          <w:t>6.4.1</w:t>
        </w:r>
        <w:r>
          <w:rPr>
            <w:rFonts w:asciiTheme="minorHAnsi" w:eastAsiaTheme="minorEastAsia" w:hAnsiTheme="minorHAnsi" w:cstheme="minorBidi"/>
            <w:sz w:val="22"/>
            <w:szCs w:val="22"/>
            <w:lang w:eastAsia="en-GB"/>
          </w:rPr>
          <w:tab/>
        </w:r>
        <w:r w:rsidRPr="00782D6A">
          <w:rPr>
            <w:rFonts w:eastAsia="SimSun"/>
          </w:rPr>
          <w:t>Introduction</w:t>
        </w:r>
        <w:r>
          <w:tab/>
        </w:r>
        <w:r>
          <w:fldChar w:fldCharType="begin"/>
        </w:r>
        <w:r>
          <w:instrText xml:space="preserve"> PAGEREF _Toc126686266 \h </w:instrText>
        </w:r>
      </w:ins>
      <w:r>
        <w:fldChar w:fldCharType="separate"/>
      </w:r>
      <w:ins w:id="179" w:author="Rapporteur" w:date="2023-02-07T18:16:00Z">
        <w:r>
          <w:t>16</w:t>
        </w:r>
        <w:r>
          <w:fldChar w:fldCharType="end"/>
        </w:r>
      </w:ins>
    </w:p>
    <w:p w14:paraId="61FF09C2" w14:textId="1F32EC31" w:rsidR="00DB771D" w:rsidRDefault="00DB771D">
      <w:pPr>
        <w:pStyle w:val="TOC3"/>
        <w:rPr>
          <w:ins w:id="180" w:author="Rapporteur" w:date="2023-02-07T18:16:00Z"/>
          <w:rFonts w:asciiTheme="minorHAnsi" w:eastAsiaTheme="minorEastAsia" w:hAnsiTheme="minorHAnsi" w:cstheme="minorBidi"/>
          <w:sz w:val="22"/>
          <w:szCs w:val="22"/>
          <w:lang w:eastAsia="en-GB"/>
        </w:rPr>
      </w:pPr>
      <w:ins w:id="181" w:author="Rapporteur" w:date="2023-02-07T18:16:00Z">
        <w:r w:rsidRPr="00782D6A">
          <w:rPr>
            <w:rFonts w:eastAsia="SimSun"/>
            <w:lang w:eastAsia="zh-CN"/>
          </w:rPr>
          <w:t>6.4.2</w:t>
        </w:r>
        <w:r>
          <w:rPr>
            <w:rFonts w:asciiTheme="minorHAnsi" w:eastAsiaTheme="minorEastAsia" w:hAnsiTheme="minorHAnsi" w:cstheme="minorBidi"/>
            <w:sz w:val="22"/>
            <w:szCs w:val="22"/>
            <w:lang w:eastAsia="en-GB"/>
          </w:rPr>
          <w:tab/>
        </w:r>
        <w:r w:rsidRPr="00782D6A">
          <w:rPr>
            <w:rFonts w:eastAsia="SimSun"/>
          </w:rPr>
          <w:t>Solution details</w:t>
        </w:r>
        <w:r>
          <w:tab/>
        </w:r>
        <w:r>
          <w:fldChar w:fldCharType="begin"/>
        </w:r>
        <w:r>
          <w:instrText xml:space="preserve"> PAGEREF _Toc126686267 \h </w:instrText>
        </w:r>
      </w:ins>
      <w:r>
        <w:fldChar w:fldCharType="separate"/>
      </w:r>
      <w:ins w:id="182" w:author="Rapporteur" w:date="2023-02-07T18:16:00Z">
        <w:r>
          <w:t>17</w:t>
        </w:r>
        <w:r>
          <w:fldChar w:fldCharType="end"/>
        </w:r>
      </w:ins>
    </w:p>
    <w:p w14:paraId="1026355D" w14:textId="42E7D29A" w:rsidR="00DB771D" w:rsidRDefault="00DB771D">
      <w:pPr>
        <w:pStyle w:val="TOC3"/>
        <w:rPr>
          <w:ins w:id="183" w:author="Rapporteur" w:date="2023-02-07T18:16:00Z"/>
          <w:rFonts w:asciiTheme="minorHAnsi" w:eastAsiaTheme="minorEastAsia" w:hAnsiTheme="minorHAnsi" w:cstheme="minorBidi"/>
          <w:sz w:val="22"/>
          <w:szCs w:val="22"/>
          <w:lang w:eastAsia="en-GB"/>
        </w:rPr>
      </w:pPr>
      <w:ins w:id="184" w:author="Rapporteur" w:date="2023-02-07T18:16:00Z">
        <w:r w:rsidRPr="00782D6A">
          <w:rPr>
            <w:rFonts w:eastAsia="SimSun"/>
            <w:lang w:eastAsia="zh-CN"/>
          </w:rPr>
          <w:lastRenderedPageBreak/>
          <w:t>6.4.3</w:t>
        </w:r>
        <w:r>
          <w:rPr>
            <w:rFonts w:asciiTheme="minorHAnsi" w:eastAsiaTheme="minorEastAsia" w:hAnsiTheme="minorHAnsi" w:cstheme="minorBidi"/>
            <w:sz w:val="22"/>
            <w:szCs w:val="22"/>
            <w:lang w:eastAsia="en-GB"/>
          </w:rPr>
          <w:tab/>
        </w:r>
        <w:r w:rsidRPr="00782D6A">
          <w:rPr>
            <w:rFonts w:eastAsia="SimSun"/>
          </w:rPr>
          <w:t>Evaluation</w:t>
        </w:r>
        <w:r>
          <w:tab/>
        </w:r>
        <w:r>
          <w:fldChar w:fldCharType="begin"/>
        </w:r>
        <w:r>
          <w:instrText xml:space="preserve"> PAGEREF _Toc126686268 \h </w:instrText>
        </w:r>
      </w:ins>
      <w:r>
        <w:fldChar w:fldCharType="separate"/>
      </w:r>
      <w:ins w:id="185" w:author="Rapporteur" w:date="2023-02-07T18:16:00Z">
        <w:r>
          <w:t>18</w:t>
        </w:r>
        <w:r>
          <w:fldChar w:fldCharType="end"/>
        </w:r>
      </w:ins>
    </w:p>
    <w:p w14:paraId="24D9FB1E" w14:textId="62613D7E" w:rsidR="00DB771D" w:rsidRDefault="00DB771D">
      <w:pPr>
        <w:pStyle w:val="TOC2"/>
        <w:rPr>
          <w:ins w:id="186" w:author="Rapporteur" w:date="2023-02-07T18:16:00Z"/>
          <w:rFonts w:asciiTheme="minorHAnsi" w:eastAsiaTheme="minorEastAsia" w:hAnsiTheme="minorHAnsi" w:cstheme="minorBidi"/>
          <w:sz w:val="22"/>
          <w:szCs w:val="22"/>
          <w:lang w:eastAsia="en-GB"/>
        </w:rPr>
      </w:pPr>
      <w:ins w:id="187" w:author="Rapporteur" w:date="2023-02-07T18:16:00Z">
        <w:r w:rsidRPr="00782D6A">
          <w:rPr>
            <w:rFonts w:eastAsia="SimSun"/>
          </w:rPr>
          <w:t>6.</w:t>
        </w:r>
        <w:r w:rsidRPr="00782D6A">
          <w:rPr>
            <w:rFonts w:eastAsia="SimSun"/>
            <w:lang w:eastAsia="zh-CN"/>
          </w:rPr>
          <w:t>5</w:t>
        </w:r>
        <w:r>
          <w:rPr>
            <w:rFonts w:asciiTheme="minorHAnsi" w:eastAsiaTheme="minorEastAsia" w:hAnsiTheme="minorHAnsi" w:cstheme="minorBidi"/>
            <w:sz w:val="22"/>
            <w:szCs w:val="22"/>
            <w:lang w:eastAsia="en-GB"/>
          </w:rPr>
          <w:tab/>
        </w:r>
        <w:r w:rsidRPr="00782D6A">
          <w:rPr>
            <w:rFonts w:eastAsia="SimSun"/>
          </w:rPr>
          <w:t>Solution #</w:t>
        </w:r>
        <w:r w:rsidRPr="00782D6A">
          <w:rPr>
            <w:rFonts w:eastAsia="SimSun"/>
            <w:lang w:eastAsia="zh-CN"/>
          </w:rPr>
          <w:t>5</w:t>
        </w:r>
        <w:r w:rsidRPr="00782D6A">
          <w:rPr>
            <w:rFonts w:eastAsia="SimSun"/>
          </w:rPr>
          <w:t xml:space="preserve">: </w:t>
        </w:r>
        <w:r w:rsidRPr="00782D6A">
          <w:rPr>
            <w:rFonts w:eastAsia="Malgun Gothic"/>
          </w:rPr>
          <w:t>Restricted Discovery for Direct C2</w:t>
        </w:r>
        <w:r>
          <w:tab/>
        </w:r>
        <w:r>
          <w:fldChar w:fldCharType="begin"/>
        </w:r>
        <w:r>
          <w:instrText xml:space="preserve"> PAGEREF _Toc126686269 \h </w:instrText>
        </w:r>
      </w:ins>
      <w:r>
        <w:fldChar w:fldCharType="separate"/>
      </w:r>
      <w:ins w:id="188" w:author="Rapporteur" w:date="2023-02-07T18:16:00Z">
        <w:r>
          <w:t>18</w:t>
        </w:r>
        <w:r>
          <w:fldChar w:fldCharType="end"/>
        </w:r>
      </w:ins>
    </w:p>
    <w:p w14:paraId="59836891" w14:textId="54A68A15" w:rsidR="00DB771D" w:rsidRDefault="00DB771D">
      <w:pPr>
        <w:pStyle w:val="TOC3"/>
        <w:rPr>
          <w:ins w:id="189" w:author="Rapporteur" w:date="2023-02-07T18:16:00Z"/>
          <w:rFonts w:asciiTheme="minorHAnsi" w:eastAsiaTheme="minorEastAsia" w:hAnsiTheme="minorHAnsi" w:cstheme="minorBidi"/>
          <w:sz w:val="22"/>
          <w:szCs w:val="22"/>
          <w:lang w:eastAsia="en-GB"/>
        </w:rPr>
      </w:pPr>
      <w:ins w:id="190" w:author="Rapporteur" w:date="2023-02-07T18:16:00Z">
        <w:r w:rsidRPr="00782D6A">
          <w:rPr>
            <w:rFonts w:eastAsia="SimSun"/>
            <w:lang w:eastAsia="zh-CN"/>
          </w:rPr>
          <w:t>6.5.1</w:t>
        </w:r>
        <w:r>
          <w:rPr>
            <w:rFonts w:asciiTheme="minorHAnsi" w:eastAsiaTheme="minorEastAsia" w:hAnsiTheme="minorHAnsi" w:cstheme="minorBidi"/>
            <w:sz w:val="22"/>
            <w:szCs w:val="22"/>
            <w:lang w:eastAsia="en-GB"/>
          </w:rPr>
          <w:tab/>
        </w:r>
        <w:r w:rsidRPr="00782D6A">
          <w:rPr>
            <w:rFonts w:eastAsia="SimSun"/>
          </w:rPr>
          <w:t>Introduction</w:t>
        </w:r>
        <w:r>
          <w:tab/>
        </w:r>
        <w:r>
          <w:fldChar w:fldCharType="begin"/>
        </w:r>
        <w:r>
          <w:instrText xml:space="preserve"> PAGEREF _Toc126686270 \h </w:instrText>
        </w:r>
      </w:ins>
      <w:r>
        <w:fldChar w:fldCharType="separate"/>
      </w:r>
      <w:ins w:id="191" w:author="Rapporteur" w:date="2023-02-07T18:16:00Z">
        <w:r>
          <w:t>18</w:t>
        </w:r>
        <w:r>
          <w:fldChar w:fldCharType="end"/>
        </w:r>
      </w:ins>
    </w:p>
    <w:p w14:paraId="214F6522" w14:textId="627837BB" w:rsidR="00DB771D" w:rsidRDefault="00DB771D">
      <w:pPr>
        <w:pStyle w:val="TOC3"/>
        <w:rPr>
          <w:ins w:id="192" w:author="Rapporteur" w:date="2023-02-07T18:16:00Z"/>
          <w:rFonts w:asciiTheme="minorHAnsi" w:eastAsiaTheme="minorEastAsia" w:hAnsiTheme="minorHAnsi" w:cstheme="minorBidi"/>
          <w:sz w:val="22"/>
          <w:szCs w:val="22"/>
          <w:lang w:eastAsia="en-GB"/>
        </w:rPr>
      </w:pPr>
      <w:ins w:id="193" w:author="Rapporteur" w:date="2023-02-07T18:16:00Z">
        <w:r w:rsidRPr="00782D6A">
          <w:rPr>
            <w:rFonts w:eastAsia="SimSun"/>
            <w:lang w:eastAsia="zh-CN"/>
          </w:rPr>
          <w:t>6.5.2</w:t>
        </w:r>
        <w:r>
          <w:rPr>
            <w:rFonts w:asciiTheme="minorHAnsi" w:eastAsiaTheme="minorEastAsia" w:hAnsiTheme="minorHAnsi" w:cstheme="minorBidi"/>
            <w:sz w:val="22"/>
            <w:szCs w:val="22"/>
            <w:lang w:eastAsia="en-GB"/>
          </w:rPr>
          <w:tab/>
        </w:r>
        <w:r w:rsidRPr="00782D6A">
          <w:rPr>
            <w:rFonts w:eastAsia="SimSun"/>
          </w:rPr>
          <w:t>Solution details</w:t>
        </w:r>
        <w:r>
          <w:tab/>
        </w:r>
        <w:r>
          <w:fldChar w:fldCharType="begin"/>
        </w:r>
        <w:r>
          <w:instrText xml:space="preserve"> PAGEREF _Toc126686271 \h </w:instrText>
        </w:r>
      </w:ins>
      <w:r>
        <w:fldChar w:fldCharType="separate"/>
      </w:r>
      <w:ins w:id="194" w:author="Rapporteur" w:date="2023-02-07T18:16:00Z">
        <w:r>
          <w:t>18</w:t>
        </w:r>
        <w:r>
          <w:fldChar w:fldCharType="end"/>
        </w:r>
      </w:ins>
    </w:p>
    <w:p w14:paraId="7DE796C0" w14:textId="4EBD2580" w:rsidR="00DB771D" w:rsidRDefault="00DB771D">
      <w:pPr>
        <w:pStyle w:val="TOC3"/>
        <w:rPr>
          <w:ins w:id="195" w:author="Rapporteur" w:date="2023-02-07T18:16:00Z"/>
          <w:rFonts w:asciiTheme="minorHAnsi" w:eastAsiaTheme="minorEastAsia" w:hAnsiTheme="minorHAnsi" w:cstheme="minorBidi"/>
          <w:sz w:val="22"/>
          <w:szCs w:val="22"/>
          <w:lang w:eastAsia="en-GB"/>
        </w:rPr>
      </w:pPr>
      <w:ins w:id="196" w:author="Rapporteur" w:date="2023-02-07T18:16:00Z">
        <w:r w:rsidRPr="00782D6A">
          <w:rPr>
            <w:rFonts w:eastAsia="SimSun"/>
            <w:lang w:eastAsia="zh-CN"/>
          </w:rPr>
          <w:t>6.5.3</w:t>
        </w:r>
        <w:r>
          <w:rPr>
            <w:rFonts w:asciiTheme="minorHAnsi" w:eastAsiaTheme="minorEastAsia" w:hAnsiTheme="minorHAnsi" w:cstheme="minorBidi"/>
            <w:sz w:val="22"/>
            <w:szCs w:val="22"/>
            <w:lang w:eastAsia="en-GB"/>
          </w:rPr>
          <w:tab/>
        </w:r>
        <w:r w:rsidRPr="00782D6A">
          <w:rPr>
            <w:rFonts w:eastAsia="SimSun"/>
          </w:rPr>
          <w:t>Evaluation</w:t>
        </w:r>
        <w:r>
          <w:tab/>
        </w:r>
        <w:r>
          <w:fldChar w:fldCharType="begin"/>
        </w:r>
        <w:r>
          <w:instrText xml:space="preserve"> PAGEREF _Toc126686272 \h </w:instrText>
        </w:r>
      </w:ins>
      <w:r>
        <w:fldChar w:fldCharType="separate"/>
      </w:r>
      <w:ins w:id="197" w:author="Rapporteur" w:date="2023-02-07T18:16:00Z">
        <w:r>
          <w:t>19</w:t>
        </w:r>
        <w:r>
          <w:fldChar w:fldCharType="end"/>
        </w:r>
      </w:ins>
    </w:p>
    <w:p w14:paraId="388F35F1" w14:textId="032F99EE" w:rsidR="00DB771D" w:rsidRDefault="00DB771D">
      <w:pPr>
        <w:pStyle w:val="TOC2"/>
        <w:rPr>
          <w:ins w:id="198" w:author="Rapporteur" w:date="2023-02-07T18:16:00Z"/>
          <w:rFonts w:asciiTheme="minorHAnsi" w:eastAsiaTheme="minorEastAsia" w:hAnsiTheme="minorHAnsi" w:cstheme="minorBidi"/>
          <w:sz w:val="22"/>
          <w:szCs w:val="22"/>
          <w:lang w:eastAsia="en-GB"/>
        </w:rPr>
      </w:pPr>
      <w:ins w:id="199" w:author="Rapporteur" w:date="2023-02-07T18:16:00Z">
        <w:r w:rsidRPr="00782D6A">
          <w:rPr>
            <w:rFonts w:eastAsia="SimSun"/>
          </w:rPr>
          <w:t>6.6</w:t>
        </w:r>
        <w:r>
          <w:rPr>
            <w:rFonts w:asciiTheme="minorHAnsi" w:eastAsiaTheme="minorEastAsia" w:hAnsiTheme="minorHAnsi" w:cstheme="minorBidi"/>
            <w:sz w:val="22"/>
            <w:szCs w:val="22"/>
            <w:lang w:eastAsia="en-GB"/>
          </w:rPr>
          <w:tab/>
        </w:r>
        <w:r w:rsidRPr="00782D6A">
          <w:rPr>
            <w:rFonts w:eastAsia="SimSun"/>
          </w:rPr>
          <w:t>Solution #6: Privacy for 3GPP identifiers used to transport DAA traffic</w:t>
        </w:r>
        <w:r>
          <w:tab/>
        </w:r>
        <w:r>
          <w:fldChar w:fldCharType="begin"/>
        </w:r>
        <w:r>
          <w:instrText xml:space="preserve"> PAGEREF _Toc126686273 \h </w:instrText>
        </w:r>
      </w:ins>
      <w:r>
        <w:fldChar w:fldCharType="separate"/>
      </w:r>
      <w:ins w:id="200" w:author="Rapporteur" w:date="2023-02-07T18:16:00Z">
        <w:r>
          <w:t>19</w:t>
        </w:r>
        <w:r>
          <w:fldChar w:fldCharType="end"/>
        </w:r>
      </w:ins>
    </w:p>
    <w:p w14:paraId="6915317F" w14:textId="2E14A4F1" w:rsidR="00DB771D" w:rsidRDefault="00DB771D">
      <w:pPr>
        <w:pStyle w:val="TOC3"/>
        <w:rPr>
          <w:ins w:id="201" w:author="Rapporteur" w:date="2023-02-07T18:16:00Z"/>
          <w:rFonts w:asciiTheme="minorHAnsi" w:eastAsiaTheme="minorEastAsia" w:hAnsiTheme="minorHAnsi" w:cstheme="minorBidi"/>
          <w:sz w:val="22"/>
          <w:szCs w:val="22"/>
          <w:lang w:eastAsia="en-GB"/>
        </w:rPr>
      </w:pPr>
      <w:ins w:id="202" w:author="Rapporteur" w:date="2023-02-07T18:16:00Z">
        <w:r w:rsidRPr="00782D6A">
          <w:rPr>
            <w:rFonts w:eastAsia="SimSun"/>
          </w:rPr>
          <w:t>6.6.1</w:t>
        </w:r>
        <w:r>
          <w:rPr>
            <w:rFonts w:asciiTheme="minorHAnsi" w:eastAsiaTheme="minorEastAsia" w:hAnsiTheme="minorHAnsi" w:cstheme="minorBidi"/>
            <w:sz w:val="22"/>
            <w:szCs w:val="22"/>
            <w:lang w:eastAsia="en-GB"/>
          </w:rPr>
          <w:tab/>
        </w:r>
        <w:r w:rsidRPr="00782D6A">
          <w:rPr>
            <w:rFonts w:eastAsia="SimSun"/>
          </w:rPr>
          <w:t>Introduction</w:t>
        </w:r>
        <w:r>
          <w:tab/>
        </w:r>
        <w:r>
          <w:fldChar w:fldCharType="begin"/>
        </w:r>
        <w:r>
          <w:instrText xml:space="preserve"> PAGEREF _Toc126686274 \h </w:instrText>
        </w:r>
      </w:ins>
      <w:r>
        <w:fldChar w:fldCharType="separate"/>
      </w:r>
      <w:ins w:id="203" w:author="Rapporteur" w:date="2023-02-07T18:16:00Z">
        <w:r>
          <w:t>19</w:t>
        </w:r>
        <w:r>
          <w:fldChar w:fldCharType="end"/>
        </w:r>
      </w:ins>
    </w:p>
    <w:p w14:paraId="6D18B1E5" w14:textId="7B2305AF" w:rsidR="00DB771D" w:rsidRDefault="00DB771D">
      <w:pPr>
        <w:pStyle w:val="TOC3"/>
        <w:rPr>
          <w:ins w:id="204" w:author="Rapporteur" w:date="2023-02-07T18:16:00Z"/>
          <w:rFonts w:asciiTheme="minorHAnsi" w:eastAsiaTheme="minorEastAsia" w:hAnsiTheme="minorHAnsi" w:cstheme="minorBidi"/>
          <w:sz w:val="22"/>
          <w:szCs w:val="22"/>
          <w:lang w:eastAsia="en-GB"/>
        </w:rPr>
      </w:pPr>
      <w:ins w:id="205" w:author="Rapporteur" w:date="2023-02-07T18:16:00Z">
        <w:r w:rsidRPr="00782D6A">
          <w:rPr>
            <w:rFonts w:eastAsia="SimSun"/>
          </w:rPr>
          <w:t>6.6.2</w:t>
        </w:r>
        <w:r>
          <w:rPr>
            <w:rFonts w:asciiTheme="minorHAnsi" w:eastAsiaTheme="minorEastAsia" w:hAnsiTheme="minorHAnsi" w:cstheme="minorBidi"/>
            <w:sz w:val="22"/>
            <w:szCs w:val="22"/>
            <w:lang w:eastAsia="en-GB"/>
          </w:rPr>
          <w:tab/>
        </w:r>
        <w:r w:rsidRPr="00782D6A">
          <w:rPr>
            <w:rFonts w:eastAsia="SimSun"/>
          </w:rPr>
          <w:t>Solution details</w:t>
        </w:r>
        <w:r>
          <w:tab/>
        </w:r>
        <w:r>
          <w:fldChar w:fldCharType="begin"/>
        </w:r>
        <w:r>
          <w:instrText xml:space="preserve"> PAGEREF _Toc126686275 \h </w:instrText>
        </w:r>
      </w:ins>
      <w:r>
        <w:fldChar w:fldCharType="separate"/>
      </w:r>
      <w:ins w:id="206" w:author="Rapporteur" w:date="2023-02-07T18:16:00Z">
        <w:r>
          <w:t>19</w:t>
        </w:r>
        <w:r>
          <w:fldChar w:fldCharType="end"/>
        </w:r>
      </w:ins>
    </w:p>
    <w:p w14:paraId="676D9972" w14:textId="046AF1A3" w:rsidR="00DB771D" w:rsidRDefault="00DB771D">
      <w:pPr>
        <w:pStyle w:val="TOC3"/>
        <w:rPr>
          <w:ins w:id="207" w:author="Rapporteur" w:date="2023-02-07T18:16:00Z"/>
          <w:rFonts w:asciiTheme="minorHAnsi" w:eastAsiaTheme="minorEastAsia" w:hAnsiTheme="minorHAnsi" w:cstheme="minorBidi"/>
          <w:sz w:val="22"/>
          <w:szCs w:val="22"/>
          <w:lang w:eastAsia="en-GB"/>
        </w:rPr>
      </w:pPr>
      <w:ins w:id="208" w:author="Rapporteur" w:date="2023-02-07T18:16:00Z">
        <w:r w:rsidRPr="00782D6A">
          <w:rPr>
            <w:rFonts w:eastAsia="SimSun"/>
          </w:rPr>
          <w:t>6.6.3</w:t>
        </w:r>
        <w:r>
          <w:rPr>
            <w:rFonts w:asciiTheme="minorHAnsi" w:eastAsiaTheme="minorEastAsia" w:hAnsiTheme="minorHAnsi" w:cstheme="minorBidi"/>
            <w:sz w:val="22"/>
            <w:szCs w:val="22"/>
            <w:lang w:eastAsia="en-GB"/>
          </w:rPr>
          <w:tab/>
        </w:r>
        <w:r w:rsidRPr="00782D6A">
          <w:rPr>
            <w:rFonts w:eastAsia="SimSun"/>
          </w:rPr>
          <w:t>Evaluation</w:t>
        </w:r>
        <w:r>
          <w:tab/>
        </w:r>
        <w:r>
          <w:fldChar w:fldCharType="begin"/>
        </w:r>
        <w:r>
          <w:instrText xml:space="preserve"> PAGEREF _Toc126686276 \h </w:instrText>
        </w:r>
      </w:ins>
      <w:r>
        <w:fldChar w:fldCharType="separate"/>
      </w:r>
      <w:ins w:id="209" w:author="Rapporteur" w:date="2023-02-07T18:16:00Z">
        <w:r>
          <w:t>19</w:t>
        </w:r>
        <w:r>
          <w:fldChar w:fldCharType="end"/>
        </w:r>
      </w:ins>
    </w:p>
    <w:p w14:paraId="72A4A2F9" w14:textId="14175661" w:rsidR="00DB771D" w:rsidRDefault="00DB771D">
      <w:pPr>
        <w:pStyle w:val="TOC2"/>
        <w:rPr>
          <w:ins w:id="210" w:author="Rapporteur" w:date="2023-02-07T18:16:00Z"/>
          <w:rFonts w:asciiTheme="minorHAnsi" w:eastAsiaTheme="minorEastAsia" w:hAnsiTheme="minorHAnsi" w:cstheme="minorBidi"/>
          <w:sz w:val="22"/>
          <w:szCs w:val="22"/>
          <w:lang w:eastAsia="en-GB"/>
        </w:rPr>
      </w:pPr>
      <w:ins w:id="211" w:author="Rapporteur" w:date="2023-02-07T18:16:00Z">
        <w:r w:rsidRPr="00782D6A">
          <w:rPr>
            <w:rFonts w:eastAsia="SimSun"/>
          </w:rPr>
          <w:t>6.7</w:t>
        </w:r>
        <w:r>
          <w:rPr>
            <w:rFonts w:asciiTheme="minorHAnsi" w:eastAsiaTheme="minorEastAsia" w:hAnsiTheme="minorHAnsi" w:cstheme="minorBidi"/>
            <w:sz w:val="22"/>
            <w:szCs w:val="22"/>
            <w:lang w:eastAsia="en-GB"/>
          </w:rPr>
          <w:tab/>
        </w:r>
        <w:r w:rsidRPr="00782D6A">
          <w:rPr>
            <w:rFonts w:eastAsia="SimSun"/>
          </w:rPr>
          <w:t>Solution #7: Privacy for 3GPP identifiers used to transport Broadcast Remote ID</w:t>
        </w:r>
        <w:r>
          <w:tab/>
        </w:r>
        <w:r>
          <w:fldChar w:fldCharType="begin"/>
        </w:r>
        <w:r>
          <w:instrText xml:space="preserve"> PAGEREF _Toc126686277 \h </w:instrText>
        </w:r>
      </w:ins>
      <w:r>
        <w:fldChar w:fldCharType="separate"/>
      </w:r>
      <w:ins w:id="212" w:author="Rapporteur" w:date="2023-02-07T18:16:00Z">
        <w:r>
          <w:t>19</w:t>
        </w:r>
        <w:r>
          <w:fldChar w:fldCharType="end"/>
        </w:r>
      </w:ins>
    </w:p>
    <w:p w14:paraId="310D0E43" w14:textId="64245B2A" w:rsidR="00DB771D" w:rsidRDefault="00DB771D">
      <w:pPr>
        <w:pStyle w:val="TOC3"/>
        <w:rPr>
          <w:ins w:id="213" w:author="Rapporteur" w:date="2023-02-07T18:16:00Z"/>
          <w:rFonts w:asciiTheme="minorHAnsi" w:eastAsiaTheme="minorEastAsia" w:hAnsiTheme="minorHAnsi" w:cstheme="minorBidi"/>
          <w:sz w:val="22"/>
          <w:szCs w:val="22"/>
          <w:lang w:eastAsia="en-GB"/>
        </w:rPr>
      </w:pPr>
      <w:ins w:id="214" w:author="Rapporteur" w:date="2023-02-07T18:16:00Z">
        <w:r w:rsidRPr="00782D6A">
          <w:rPr>
            <w:rFonts w:eastAsia="SimSun"/>
          </w:rPr>
          <w:t>6.7.1</w:t>
        </w:r>
        <w:r>
          <w:rPr>
            <w:rFonts w:asciiTheme="minorHAnsi" w:eastAsiaTheme="minorEastAsia" w:hAnsiTheme="minorHAnsi" w:cstheme="minorBidi"/>
            <w:sz w:val="22"/>
            <w:szCs w:val="22"/>
            <w:lang w:eastAsia="en-GB"/>
          </w:rPr>
          <w:tab/>
        </w:r>
        <w:r w:rsidRPr="00782D6A">
          <w:rPr>
            <w:rFonts w:eastAsia="SimSun"/>
          </w:rPr>
          <w:t>Introduction</w:t>
        </w:r>
        <w:r>
          <w:tab/>
        </w:r>
        <w:r>
          <w:fldChar w:fldCharType="begin"/>
        </w:r>
        <w:r>
          <w:instrText xml:space="preserve"> PAGEREF _Toc126686278 \h </w:instrText>
        </w:r>
      </w:ins>
      <w:r>
        <w:fldChar w:fldCharType="separate"/>
      </w:r>
      <w:ins w:id="215" w:author="Rapporteur" w:date="2023-02-07T18:16:00Z">
        <w:r>
          <w:t>19</w:t>
        </w:r>
        <w:r>
          <w:fldChar w:fldCharType="end"/>
        </w:r>
      </w:ins>
    </w:p>
    <w:p w14:paraId="5CE8F814" w14:textId="76845482" w:rsidR="00DB771D" w:rsidRDefault="00DB771D">
      <w:pPr>
        <w:pStyle w:val="TOC3"/>
        <w:rPr>
          <w:ins w:id="216" w:author="Rapporteur" w:date="2023-02-07T18:16:00Z"/>
          <w:rFonts w:asciiTheme="minorHAnsi" w:eastAsiaTheme="minorEastAsia" w:hAnsiTheme="minorHAnsi" w:cstheme="minorBidi"/>
          <w:sz w:val="22"/>
          <w:szCs w:val="22"/>
          <w:lang w:eastAsia="en-GB"/>
        </w:rPr>
      </w:pPr>
      <w:ins w:id="217" w:author="Rapporteur" w:date="2023-02-07T18:16:00Z">
        <w:r w:rsidRPr="00782D6A">
          <w:rPr>
            <w:rFonts w:eastAsia="SimSun"/>
          </w:rPr>
          <w:t>6.7.2</w:t>
        </w:r>
        <w:r>
          <w:rPr>
            <w:rFonts w:asciiTheme="minorHAnsi" w:eastAsiaTheme="minorEastAsia" w:hAnsiTheme="minorHAnsi" w:cstheme="minorBidi"/>
            <w:sz w:val="22"/>
            <w:szCs w:val="22"/>
            <w:lang w:eastAsia="en-GB"/>
          </w:rPr>
          <w:tab/>
        </w:r>
        <w:r w:rsidRPr="00782D6A">
          <w:rPr>
            <w:rFonts w:eastAsia="SimSun"/>
          </w:rPr>
          <w:t>Solution details</w:t>
        </w:r>
        <w:r>
          <w:tab/>
        </w:r>
        <w:r>
          <w:fldChar w:fldCharType="begin"/>
        </w:r>
        <w:r>
          <w:instrText xml:space="preserve"> PAGEREF _Toc126686279 \h </w:instrText>
        </w:r>
      </w:ins>
      <w:r>
        <w:fldChar w:fldCharType="separate"/>
      </w:r>
      <w:ins w:id="218" w:author="Rapporteur" w:date="2023-02-07T18:16:00Z">
        <w:r>
          <w:t>20</w:t>
        </w:r>
        <w:r>
          <w:fldChar w:fldCharType="end"/>
        </w:r>
      </w:ins>
    </w:p>
    <w:p w14:paraId="70820C00" w14:textId="7280BA2F" w:rsidR="00DB771D" w:rsidRDefault="00DB771D">
      <w:pPr>
        <w:pStyle w:val="TOC3"/>
        <w:rPr>
          <w:ins w:id="219" w:author="Rapporteur" w:date="2023-02-07T18:16:00Z"/>
          <w:rFonts w:asciiTheme="minorHAnsi" w:eastAsiaTheme="minorEastAsia" w:hAnsiTheme="minorHAnsi" w:cstheme="minorBidi"/>
          <w:sz w:val="22"/>
          <w:szCs w:val="22"/>
          <w:lang w:eastAsia="en-GB"/>
        </w:rPr>
      </w:pPr>
      <w:ins w:id="220" w:author="Rapporteur" w:date="2023-02-07T18:16:00Z">
        <w:r w:rsidRPr="00782D6A">
          <w:rPr>
            <w:rFonts w:eastAsia="SimSun"/>
          </w:rPr>
          <w:t>6.7.3</w:t>
        </w:r>
        <w:r>
          <w:rPr>
            <w:rFonts w:asciiTheme="minorHAnsi" w:eastAsiaTheme="minorEastAsia" w:hAnsiTheme="minorHAnsi" w:cstheme="minorBidi"/>
            <w:sz w:val="22"/>
            <w:szCs w:val="22"/>
            <w:lang w:eastAsia="en-GB"/>
          </w:rPr>
          <w:tab/>
        </w:r>
        <w:r w:rsidRPr="00782D6A">
          <w:rPr>
            <w:rFonts w:eastAsia="SimSun"/>
          </w:rPr>
          <w:t>Evaluation</w:t>
        </w:r>
        <w:r>
          <w:tab/>
        </w:r>
        <w:r>
          <w:fldChar w:fldCharType="begin"/>
        </w:r>
        <w:r>
          <w:instrText xml:space="preserve"> PAGEREF _Toc126686280 \h </w:instrText>
        </w:r>
      </w:ins>
      <w:r>
        <w:fldChar w:fldCharType="separate"/>
      </w:r>
      <w:ins w:id="221" w:author="Rapporteur" w:date="2023-02-07T18:16:00Z">
        <w:r>
          <w:t>20</w:t>
        </w:r>
        <w:r>
          <w:fldChar w:fldCharType="end"/>
        </w:r>
      </w:ins>
    </w:p>
    <w:p w14:paraId="48135C0D" w14:textId="738AD933" w:rsidR="00DB771D" w:rsidRDefault="00DB771D">
      <w:pPr>
        <w:pStyle w:val="TOC1"/>
        <w:rPr>
          <w:ins w:id="222" w:author="Rapporteur" w:date="2023-02-07T18:16:00Z"/>
          <w:rFonts w:asciiTheme="minorHAnsi" w:eastAsiaTheme="minorEastAsia" w:hAnsiTheme="minorHAnsi" w:cstheme="minorBidi"/>
          <w:szCs w:val="22"/>
          <w:lang w:eastAsia="en-GB"/>
        </w:rPr>
      </w:pPr>
      <w:ins w:id="223" w:author="Rapporteur" w:date="2023-02-07T18:16:00Z">
        <w:r>
          <w:t>7</w:t>
        </w:r>
        <w:r>
          <w:rPr>
            <w:rFonts w:asciiTheme="minorHAnsi" w:eastAsiaTheme="minorEastAsia" w:hAnsiTheme="minorHAnsi" w:cstheme="minorBidi"/>
            <w:szCs w:val="22"/>
            <w:lang w:eastAsia="en-GB"/>
          </w:rPr>
          <w:tab/>
        </w:r>
        <w:r>
          <w:t>Conclusions</w:t>
        </w:r>
        <w:r>
          <w:tab/>
        </w:r>
        <w:r>
          <w:fldChar w:fldCharType="begin"/>
        </w:r>
        <w:r>
          <w:instrText xml:space="preserve"> PAGEREF _Toc126686281 \h </w:instrText>
        </w:r>
      </w:ins>
      <w:r>
        <w:fldChar w:fldCharType="separate"/>
      </w:r>
      <w:ins w:id="224" w:author="Rapporteur" w:date="2023-02-07T18:16:00Z">
        <w:r>
          <w:t>20</w:t>
        </w:r>
        <w:r>
          <w:fldChar w:fldCharType="end"/>
        </w:r>
      </w:ins>
    </w:p>
    <w:p w14:paraId="29BF48E6" w14:textId="5C835A1E" w:rsidR="00DB771D" w:rsidRDefault="00DB771D">
      <w:pPr>
        <w:pStyle w:val="TOC2"/>
        <w:rPr>
          <w:ins w:id="225" w:author="Rapporteur" w:date="2023-02-07T18:16:00Z"/>
          <w:rFonts w:asciiTheme="minorHAnsi" w:eastAsiaTheme="minorEastAsia" w:hAnsiTheme="minorHAnsi" w:cstheme="minorBidi"/>
          <w:sz w:val="22"/>
          <w:szCs w:val="22"/>
          <w:lang w:eastAsia="en-GB"/>
        </w:rPr>
      </w:pPr>
      <w:ins w:id="226" w:author="Rapporteur" w:date="2023-02-07T18:16:00Z">
        <w:r w:rsidRPr="00782D6A">
          <w:rPr>
            <w:rFonts w:eastAsia="SimSun"/>
          </w:rPr>
          <w:t>7.1</w:t>
        </w:r>
        <w:r>
          <w:rPr>
            <w:rFonts w:asciiTheme="minorHAnsi" w:eastAsiaTheme="minorEastAsia" w:hAnsiTheme="minorHAnsi" w:cstheme="minorBidi"/>
            <w:sz w:val="22"/>
            <w:szCs w:val="22"/>
            <w:lang w:eastAsia="en-GB"/>
          </w:rPr>
          <w:tab/>
        </w:r>
        <w:r w:rsidRPr="00782D6A">
          <w:rPr>
            <w:rFonts w:eastAsia="SimSun"/>
          </w:rPr>
          <w:t>Conclusion for Key issue #1</w:t>
        </w:r>
        <w:r>
          <w:tab/>
        </w:r>
        <w:r>
          <w:fldChar w:fldCharType="begin"/>
        </w:r>
        <w:r>
          <w:instrText xml:space="preserve"> PAGEREF _Toc126686282 \h </w:instrText>
        </w:r>
      </w:ins>
      <w:r>
        <w:fldChar w:fldCharType="separate"/>
      </w:r>
      <w:ins w:id="227" w:author="Rapporteur" w:date="2023-02-07T18:16:00Z">
        <w:r>
          <w:t>20</w:t>
        </w:r>
        <w:r>
          <w:fldChar w:fldCharType="end"/>
        </w:r>
      </w:ins>
    </w:p>
    <w:p w14:paraId="2A5C61CB" w14:textId="08D13C10" w:rsidR="00DB771D" w:rsidRDefault="00DB771D">
      <w:pPr>
        <w:pStyle w:val="TOC2"/>
        <w:rPr>
          <w:ins w:id="228" w:author="Rapporteur" w:date="2023-02-07T18:16:00Z"/>
          <w:rFonts w:asciiTheme="minorHAnsi" w:eastAsiaTheme="minorEastAsia" w:hAnsiTheme="minorHAnsi" w:cstheme="minorBidi"/>
          <w:sz w:val="22"/>
          <w:szCs w:val="22"/>
          <w:lang w:eastAsia="en-GB"/>
        </w:rPr>
      </w:pPr>
      <w:ins w:id="229" w:author="Rapporteur" w:date="2023-02-07T18:16:00Z">
        <w:r w:rsidRPr="00782D6A">
          <w:rPr>
            <w:rFonts w:eastAsia="SimSun"/>
          </w:rPr>
          <w:t>7.2</w:t>
        </w:r>
        <w:r>
          <w:rPr>
            <w:rFonts w:asciiTheme="minorHAnsi" w:eastAsiaTheme="minorEastAsia" w:hAnsiTheme="minorHAnsi" w:cstheme="minorBidi"/>
            <w:sz w:val="22"/>
            <w:szCs w:val="22"/>
            <w:lang w:eastAsia="en-GB"/>
          </w:rPr>
          <w:tab/>
        </w:r>
        <w:r w:rsidRPr="00782D6A">
          <w:rPr>
            <w:rFonts w:eastAsia="SimSun"/>
          </w:rPr>
          <w:t>Conclusion for Key issue #2</w:t>
        </w:r>
        <w:r>
          <w:tab/>
        </w:r>
        <w:r>
          <w:fldChar w:fldCharType="begin"/>
        </w:r>
        <w:r>
          <w:instrText xml:space="preserve"> PAGEREF _Toc126686283 \h </w:instrText>
        </w:r>
      </w:ins>
      <w:r>
        <w:fldChar w:fldCharType="separate"/>
      </w:r>
      <w:ins w:id="230" w:author="Rapporteur" w:date="2023-02-07T18:16:00Z">
        <w:r>
          <w:t>20</w:t>
        </w:r>
        <w:r>
          <w:fldChar w:fldCharType="end"/>
        </w:r>
      </w:ins>
    </w:p>
    <w:p w14:paraId="3520721A" w14:textId="720F1FD6" w:rsidR="00DB771D" w:rsidRDefault="00DB771D">
      <w:pPr>
        <w:pStyle w:val="TOC2"/>
        <w:rPr>
          <w:ins w:id="231" w:author="Rapporteur" w:date="2023-02-07T18:16:00Z"/>
          <w:rFonts w:asciiTheme="minorHAnsi" w:eastAsiaTheme="minorEastAsia" w:hAnsiTheme="minorHAnsi" w:cstheme="minorBidi"/>
          <w:sz w:val="22"/>
          <w:szCs w:val="22"/>
          <w:lang w:eastAsia="en-GB"/>
        </w:rPr>
      </w:pPr>
      <w:ins w:id="232" w:author="Rapporteur" w:date="2023-02-07T18:16:00Z">
        <w:r w:rsidRPr="00782D6A">
          <w:rPr>
            <w:rFonts w:eastAsia="SimSun"/>
          </w:rPr>
          <w:t>7.3</w:t>
        </w:r>
        <w:r>
          <w:rPr>
            <w:rFonts w:asciiTheme="minorHAnsi" w:eastAsiaTheme="minorEastAsia" w:hAnsiTheme="minorHAnsi" w:cstheme="minorBidi"/>
            <w:sz w:val="22"/>
            <w:szCs w:val="22"/>
            <w:lang w:eastAsia="en-GB"/>
          </w:rPr>
          <w:tab/>
        </w:r>
        <w:r w:rsidRPr="00782D6A">
          <w:rPr>
            <w:rFonts w:eastAsia="SimSun"/>
          </w:rPr>
          <w:t>Conclusion for Key issue #3</w:t>
        </w:r>
        <w:r>
          <w:tab/>
        </w:r>
        <w:r>
          <w:fldChar w:fldCharType="begin"/>
        </w:r>
        <w:r>
          <w:instrText xml:space="preserve"> PAGEREF _Toc126686284 \h </w:instrText>
        </w:r>
      </w:ins>
      <w:r>
        <w:fldChar w:fldCharType="separate"/>
      </w:r>
      <w:ins w:id="233" w:author="Rapporteur" w:date="2023-02-07T18:16:00Z">
        <w:r>
          <w:t>20</w:t>
        </w:r>
        <w:r>
          <w:fldChar w:fldCharType="end"/>
        </w:r>
      </w:ins>
    </w:p>
    <w:p w14:paraId="38C6229E" w14:textId="68BD74FF" w:rsidR="00DB771D" w:rsidRDefault="00DB771D">
      <w:pPr>
        <w:pStyle w:val="TOC2"/>
        <w:rPr>
          <w:ins w:id="234" w:author="Rapporteur" w:date="2023-02-07T18:16:00Z"/>
          <w:rFonts w:asciiTheme="minorHAnsi" w:eastAsiaTheme="minorEastAsia" w:hAnsiTheme="minorHAnsi" w:cstheme="minorBidi"/>
          <w:sz w:val="22"/>
          <w:szCs w:val="22"/>
          <w:lang w:eastAsia="en-GB"/>
        </w:rPr>
      </w:pPr>
      <w:ins w:id="235" w:author="Rapporteur" w:date="2023-02-07T18:16:00Z">
        <w:r w:rsidRPr="00782D6A">
          <w:rPr>
            <w:rFonts w:eastAsia="SimSun"/>
          </w:rPr>
          <w:t>7.4</w:t>
        </w:r>
        <w:r>
          <w:rPr>
            <w:rFonts w:asciiTheme="minorHAnsi" w:eastAsiaTheme="minorEastAsia" w:hAnsiTheme="minorHAnsi" w:cstheme="minorBidi"/>
            <w:sz w:val="22"/>
            <w:szCs w:val="22"/>
            <w:lang w:eastAsia="en-GB"/>
          </w:rPr>
          <w:tab/>
        </w:r>
        <w:r w:rsidRPr="00782D6A">
          <w:rPr>
            <w:rFonts w:eastAsia="SimSun"/>
          </w:rPr>
          <w:t>Conclusion for Key issue #4</w:t>
        </w:r>
        <w:r>
          <w:tab/>
        </w:r>
        <w:r>
          <w:fldChar w:fldCharType="begin"/>
        </w:r>
        <w:r>
          <w:instrText xml:space="preserve"> PAGEREF _Toc126686285 \h </w:instrText>
        </w:r>
      </w:ins>
      <w:r>
        <w:fldChar w:fldCharType="separate"/>
      </w:r>
      <w:ins w:id="236" w:author="Rapporteur" w:date="2023-02-07T18:16:00Z">
        <w:r>
          <w:t>21</w:t>
        </w:r>
        <w:r>
          <w:fldChar w:fldCharType="end"/>
        </w:r>
      </w:ins>
    </w:p>
    <w:p w14:paraId="242AD2B4" w14:textId="28BF5B31" w:rsidR="00DB771D" w:rsidRDefault="00DB771D">
      <w:pPr>
        <w:pStyle w:val="TOC2"/>
        <w:rPr>
          <w:ins w:id="237" w:author="Rapporteur" w:date="2023-02-07T18:16:00Z"/>
          <w:rFonts w:asciiTheme="minorHAnsi" w:eastAsiaTheme="minorEastAsia" w:hAnsiTheme="minorHAnsi" w:cstheme="minorBidi"/>
          <w:sz w:val="22"/>
          <w:szCs w:val="22"/>
          <w:lang w:eastAsia="en-GB"/>
        </w:rPr>
      </w:pPr>
      <w:ins w:id="238" w:author="Rapporteur" w:date="2023-02-07T18:16:00Z">
        <w:r w:rsidRPr="00782D6A">
          <w:rPr>
            <w:rFonts w:eastAsia="SimSun"/>
          </w:rPr>
          <w:t>7.5</w:t>
        </w:r>
        <w:r>
          <w:rPr>
            <w:rFonts w:asciiTheme="minorHAnsi" w:eastAsiaTheme="minorEastAsia" w:hAnsiTheme="minorHAnsi" w:cstheme="minorBidi"/>
            <w:sz w:val="22"/>
            <w:szCs w:val="22"/>
            <w:lang w:eastAsia="en-GB"/>
          </w:rPr>
          <w:tab/>
        </w:r>
        <w:r w:rsidRPr="00782D6A">
          <w:rPr>
            <w:rFonts w:eastAsia="SimSun"/>
          </w:rPr>
          <w:t xml:space="preserve">Conclusion for Key Issue </w:t>
        </w:r>
        <w:r w:rsidRPr="00782D6A">
          <w:rPr>
            <w:rFonts w:eastAsia="SimSun"/>
            <w:lang w:eastAsia="ko-KR"/>
          </w:rPr>
          <w:t>#5</w:t>
        </w:r>
        <w:r>
          <w:tab/>
        </w:r>
        <w:r>
          <w:fldChar w:fldCharType="begin"/>
        </w:r>
        <w:r>
          <w:instrText xml:space="preserve"> PAGEREF _Toc126686286 \h </w:instrText>
        </w:r>
      </w:ins>
      <w:r>
        <w:fldChar w:fldCharType="separate"/>
      </w:r>
      <w:ins w:id="239" w:author="Rapporteur" w:date="2023-02-07T18:16:00Z">
        <w:r>
          <w:t>21</w:t>
        </w:r>
        <w:r>
          <w:fldChar w:fldCharType="end"/>
        </w:r>
      </w:ins>
    </w:p>
    <w:p w14:paraId="19E20BED" w14:textId="6DC0CA77" w:rsidR="00DB771D" w:rsidRDefault="00DB771D">
      <w:pPr>
        <w:pStyle w:val="TOC2"/>
        <w:rPr>
          <w:ins w:id="240" w:author="Rapporteur" w:date="2023-02-07T18:16:00Z"/>
          <w:rFonts w:asciiTheme="minorHAnsi" w:eastAsiaTheme="minorEastAsia" w:hAnsiTheme="minorHAnsi" w:cstheme="minorBidi"/>
          <w:sz w:val="22"/>
          <w:szCs w:val="22"/>
          <w:lang w:eastAsia="en-GB"/>
        </w:rPr>
      </w:pPr>
      <w:ins w:id="241" w:author="Rapporteur" w:date="2023-02-07T18:16:00Z">
        <w:r w:rsidRPr="00782D6A">
          <w:rPr>
            <w:rFonts w:eastAsia="SimSun"/>
          </w:rPr>
          <w:t>7.6</w:t>
        </w:r>
        <w:r>
          <w:rPr>
            <w:rFonts w:asciiTheme="minorHAnsi" w:eastAsiaTheme="minorEastAsia" w:hAnsiTheme="minorHAnsi" w:cstheme="minorBidi"/>
            <w:sz w:val="22"/>
            <w:szCs w:val="22"/>
            <w:lang w:eastAsia="en-GB"/>
          </w:rPr>
          <w:tab/>
        </w:r>
        <w:r w:rsidRPr="00782D6A">
          <w:rPr>
            <w:rFonts w:eastAsia="SimSun"/>
          </w:rPr>
          <w:t xml:space="preserve">Conclusion for Key Issue </w:t>
        </w:r>
        <w:r w:rsidRPr="00782D6A">
          <w:rPr>
            <w:rFonts w:eastAsia="SimSun"/>
            <w:lang w:eastAsia="ko-KR"/>
          </w:rPr>
          <w:t>#6</w:t>
        </w:r>
        <w:r>
          <w:tab/>
        </w:r>
        <w:r>
          <w:fldChar w:fldCharType="begin"/>
        </w:r>
        <w:r>
          <w:instrText xml:space="preserve"> PAGEREF _Toc126686287 \h </w:instrText>
        </w:r>
      </w:ins>
      <w:r>
        <w:fldChar w:fldCharType="separate"/>
      </w:r>
      <w:ins w:id="242" w:author="Rapporteur" w:date="2023-02-07T18:16:00Z">
        <w:r>
          <w:t>21</w:t>
        </w:r>
        <w:r>
          <w:fldChar w:fldCharType="end"/>
        </w:r>
      </w:ins>
    </w:p>
    <w:p w14:paraId="0FF02FFC" w14:textId="6CD8D4EE" w:rsidR="00DB771D" w:rsidRDefault="00DB771D">
      <w:pPr>
        <w:pStyle w:val="TOC2"/>
        <w:rPr>
          <w:ins w:id="243" w:author="Rapporteur" w:date="2023-02-07T18:16:00Z"/>
          <w:rFonts w:asciiTheme="minorHAnsi" w:eastAsiaTheme="minorEastAsia" w:hAnsiTheme="minorHAnsi" w:cstheme="minorBidi"/>
          <w:sz w:val="22"/>
          <w:szCs w:val="22"/>
          <w:lang w:eastAsia="en-GB"/>
        </w:rPr>
      </w:pPr>
      <w:ins w:id="244" w:author="Rapporteur" w:date="2023-02-07T18:16:00Z">
        <w:r w:rsidRPr="00782D6A">
          <w:rPr>
            <w:rFonts w:eastAsia="SimSun"/>
          </w:rPr>
          <w:t>7.7</w:t>
        </w:r>
        <w:r>
          <w:rPr>
            <w:rFonts w:asciiTheme="minorHAnsi" w:eastAsiaTheme="minorEastAsia" w:hAnsiTheme="minorHAnsi" w:cstheme="minorBidi"/>
            <w:sz w:val="22"/>
            <w:szCs w:val="22"/>
            <w:lang w:eastAsia="en-GB"/>
          </w:rPr>
          <w:tab/>
        </w:r>
        <w:r w:rsidRPr="00782D6A">
          <w:rPr>
            <w:rFonts w:eastAsia="SimSun"/>
          </w:rPr>
          <w:t xml:space="preserve">Conclusion for Key Issue </w:t>
        </w:r>
        <w:r w:rsidRPr="00782D6A">
          <w:rPr>
            <w:rFonts w:eastAsia="SimSun"/>
            <w:lang w:eastAsia="ko-KR"/>
          </w:rPr>
          <w:t>#7</w:t>
        </w:r>
        <w:r>
          <w:tab/>
        </w:r>
        <w:r>
          <w:fldChar w:fldCharType="begin"/>
        </w:r>
        <w:r>
          <w:instrText xml:space="preserve"> PAGEREF _Toc126686288 \h </w:instrText>
        </w:r>
      </w:ins>
      <w:r>
        <w:fldChar w:fldCharType="separate"/>
      </w:r>
      <w:ins w:id="245" w:author="Rapporteur" w:date="2023-02-07T18:16:00Z">
        <w:r>
          <w:t>21</w:t>
        </w:r>
        <w:r>
          <w:fldChar w:fldCharType="end"/>
        </w:r>
      </w:ins>
    </w:p>
    <w:p w14:paraId="0C6D8275" w14:textId="52985110" w:rsidR="00DB771D" w:rsidRDefault="00DB771D">
      <w:pPr>
        <w:pStyle w:val="TOC8"/>
        <w:rPr>
          <w:ins w:id="246" w:author="Rapporteur" w:date="2023-02-07T18:16:00Z"/>
          <w:rFonts w:asciiTheme="minorHAnsi" w:eastAsiaTheme="minorEastAsia" w:hAnsiTheme="minorHAnsi" w:cstheme="minorBidi"/>
          <w:b w:val="0"/>
          <w:szCs w:val="22"/>
          <w:lang w:eastAsia="en-GB"/>
        </w:rPr>
      </w:pPr>
      <w:ins w:id="247" w:author="Rapporteur" w:date="2023-02-07T18:16:00Z">
        <w:r>
          <w:t>Annex A (informative): Change history</w:t>
        </w:r>
        <w:r>
          <w:tab/>
        </w:r>
        <w:r>
          <w:fldChar w:fldCharType="begin"/>
        </w:r>
        <w:r>
          <w:instrText xml:space="preserve"> PAGEREF _Toc126686289 \h </w:instrText>
        </w:r>
      </w:ins>
      <w:r>
        <w:fldChar w:fldCharType="separate"/>
      </w:r>
      <w:ins w:id="248" w:author="Rapporteur" w:date="2023-02-07T18:16:00Z">
        <w:r>
          <w:t>22</w:t>
        </w:r>
        <w:r>
          <w:fldChar w:fldCharType="end"/>
        </w:r>
      </w:ins>
    </w:p>
    <w:p w14:paraId="1AE55F89" w14:textId="0DF58C31" w:rsidR="006E1BEA" w:rsidDel="00DB771D" w:rsidRDefault="006E1BEA">
      <w:pPr>
        <w:pStyle w:val="TOC1"/>
        <w:rPr>
          <w:del w:id="249" w:author="Rapporteur" w:date="2023-02-07T18:16:00Z"/>
          <w:rFonts w:asciiTheme="minorHAnsi" w:eastAsiaTheme="minorEastAsia" w:hAnsiTheme="minorHAnsi" w:cstheme="minorBidi"/>
          <w:szCs w:val="22"/>
          <w:lang w:eastAsia="en-GB"/>
        </w:rPr>
      </w:pPr>
      <w:del w:id="250" w:author="Rapporteur" w:date="2023-02-07T18:16:00Z">
        <w:r w:rsidDel="00DB771D">
          <w:delText>Foreword</w:delText>
        </w:r>
        <w:r w:rsidDel="00DB771D">
          <w:tab/>
        </w:r>
        <w:r w:rsidDel="00DB771D">
          <w:fldChar w:fldCharType="begin"/>
        </w:r>
        <w:r w:rsidDel="00DB771D">
          <w:delInstrText xml:space="preserve"> PAGEREF _Toc126137251 \h </w:delInstrText>
        </w:r>
        <w:r w:rsidDel="00DB771D">
          <w:fldChar w:fldCharType="separate"/>
        </w:r>
      </w:del>
      <w:ins w:id="251" w:author="Rapporteur" w:date="2023-02-07T18:16:00Z">
        <w:r w:rsidR="00DB771D">
          <w:rPr>
            <w:b/>
            <w:bCs/>
            <w:lang w:val="en-US"/>
          </w:rPr>
          <w:t>Error! Bookmark not defined.</w:t>
        </w:r>
      </w:ins>
      <w:del w:id="252" w:author="Rapporteur" w:date="2023-02-07T18:16:00Z">
        <w:r w:rsidDel="00DB771D">
          <w:delText>5</w:delText>
        </w:r>
        <w:r w:rsidDel="00DB771D">
          <w:fldChar w:fldCharType="end"/>
        </w:r>
      </w:del>
    </w:p>
    <w:p w14:paraId="6C8EC55C" w14:textId="4265CD69" w:rsidR="006E1BEA" w:rsidDel="00DB771D" w:rsidRDefault="006E1BEA">
      <w:pPr>
        <w:pStyle w:val="TOC1"/>
        <w:rPr>
          <w:del w:id="253" w:author="Rapporteur" w:date="2023-02-07T18:16:00Z"/>
          <w:rFonts w:asciiTheme="minorHAnsi" w:eastAsiaTheme="minorEastAsia" w:hAnsiTheme="minorHAnsi" w:cstheme="minorBidi"/>
          <w:szCs w:val="22"/>
          <w:lang w:eastAsia="en-GB"/>
        </w:rPr>
      </w:pPr>
      <w:del w:id="254" w:author="Rapporteur" w:date="2023-02-07T18:16:00Z">
        <w:r w:rsidDel="00DB771D">
          <w:delText>1</w:delText>
        </w:r>
        <w:r w:rsidDel="00DB771D">
          <w:rPr>
            <w:rFonts w:asciiTheme="minorHAnsi" w:eastAsiaTheme="minorEastAsia" w:hAnsiTheme="minorHAnsi" w:cstheme="minorBidi"/>
            <w:szCs w:val="22"/>
            <w:lang w:eastAsia="en-GB"/>
          </w:rPr>
          <w:tab/>
        </w:r>
        <w:r w:rsidDel="00DB771D">
          <w:delText>Scope</w:delText>
        </w:r>
        <w:r w:rsidDel="00DB771D">
          <w:tab/>
        </w:r>
        <w:r w:rsidDel="00DB771D">
          <w:fldChar w:fldCharType="begin"/>
        </w:r>
        <w:r w:rsidDel="00DB771D">
          <w:delInstrText xml:space="preserve"> PAGEREF _Toc126137252 \h </w:delInstrText>
        </w:r>
        <w:r w:rsidDel="00DB771D">
          <w:fldChar w:fldCharType="separate"/>
        </w:r>
      </w:del>
      <w:ins w:id="255" w:author="Rapporteur" w:date="2023-02-07T18:16:00Z">
        <w:r w:rsidR="00DB771D">
          <w:rPr>
            <w:b/>
            <w:bCs/>
            <w:lang w:val="en-US"/>
          </w:rPr>
          <w:t>Error! Bookmark not defined.</w:t>
        </w:r>
      </w:ins>
      <w:del w:id="256" w:author="Rapporteur" w:date="2023-02-07T18:16:00Z">
        <w:r w:rsidDel="00DB771D">
          <w:delText>7</w:delText>
        </w:r>
        <w:r w:rsidDel="00DB771D">
          <w:fldChar w:fldCharType="end"/>
        </w:r>
      </w:del>
    </w:p>
    <w:p w14:paraId="3C365C46" w14:textId="50ADE995" w:rsidR="006E1BEA" w:rsidDel="00DB771D" w:rsidRDefault="006E1BEA">
      <w:pPr>
        <w:pStyle w:val="TOC1"/>
        <w:rPr>
          <w:del w:id="257" w:author="Rapporteur" w:date="2023-02-07T18:16:00Z"/>
          <w:rFonts w:asciiTheme="minorHAnsi" w:eastAsiaTheme="minorEastAsia" w:hAnsiTheme="minorHAnsi" w:cstheme="minorBidi"/>
          <w:szCs w:val="22"/>
          <w:lang w:eastAsia="en-GB"/>
        </w:rPr>
      </w:pPr>
      <w:del w:id="258" w:author="Rapporteur" w:date="2023-02-07T18:16:00Z">
        <w:r w:rsidDel="00DB771D">
          <w:delText>2</w:delText>
        </w:r>
        <w:r w:rsidDel="00DB771D">
          <w:rPr>
            <w:rFonts w:asciiTheme="minorHAnsi" w:eastAsiaTheme="minorEastAsia" w:hAnsiTheme="minorHAnsi" w:cstheme="minorBidi"/>
            <w:szCs w:val="22"/>
            <w:lang w:eastAsia="en-GB"/>
          </w:rPr>
          <w:tab/>
        </w:r>
        <w:r w:rsidDel="00DB771D">
          <w:delText>References</w:delText>
        </w:r>
        <w:r w:rsidDel="00DB771D">
          <w:tab/>
        </w:r>
        <w:r w:rsidDel="00DB771D">
          <w:fldChar w:fldCharType="begin"/>
        </w:r>
        <w:r w:rsidDel="00DB771D">
          <w:delInstrText xml:space="preserve"> PAGEREF _Toc126137253 \h </w:delInstrText>
        </w:r>
        <w:r w:rsidDel="00DB771D">
          <w:fldChar w:fldCharType="separate"/>
        </w:r>
      </w:del>
      <w:ins w:id="259" w:author="Rapporteur" w:date="2023-02-07T18:16:00Z">
        <w:r w:rsidR="00DB771D">
          <w:rPr>
            <w:b/>
            <w:bCs/>
            <w:lang w:val="en-US"/>
          </w:rPr>
          <w:t>Error! Bookmark not defined.</w:t>
        </w:r>
      </w:ins>
      <w:del w:id="260" w:author="Rapporteur" w:date="2023-02-07T18:16:00Z">
        <w:r w:rsidDel="00DB771D">
          <w:delText>7</w:delText>
        </w:r>
        <w:r w:rsidDel="00DB771D">
          <w:fldChar w:fldCharType="end"/>
        </w:r>
      </w:del>
    </w:p>
    <w:p w14:paraId="0C7EBB08" w14:textId="7A4444DA" w:rsidR="006E1BEA" w:rsidDel="00DB771D" w:rsidRDefault="006E1BEA">
      <w:pPr>
        <w:pStyle w:val="TOC1"/>
        <w:rPr>
          <w:del w:id="261" w:author="Rapporteur" w:date="2023-02-07T18:16:00Z"/>
          <w:rFonts w:asciiTheme="minorHAnsi" w:eastAsiaTheme="minorEastAsia" w:hAnsiTheme="minorHAnsi" w:cstheme="minorBidi"/>
          <w:szCs w:val="22"/>
          <w:lang w:eastAsia="en-GB"/>
        </w:rPr>
      </w:pPr>
      <w:del w:id="262" w:author="Rapporteur" w:date="2023-02-07T18:16:00Z">
        <w:r w:rsidDel="00DB771D">
          <w:delText>3</w:delText>
        </w:r>
        <w:r w:rsidDel="00DB771D">
          <w:rPr>
            <w:rFonts w:asciiTheme="minorHAnsi" w:eastAsiaTheme="minorEastAsia" w:hAnsiTheme="minorHAnsi" w:cstheme="minorBidi"/>
            <w:szCs w:val="22"/>
            <w:lang w:eastAsia="en-GB"/>
          </w:rPr>
          <w:tab/>
        </w:r>
        <w:r w:rsidDel="00DB771D">
          <w:delText>Definitions of terms, symbols and abbreviations</w:delText>
        </w:r>
        <w:r w:rsidDel="00DB771D">
          <w:tab/>
        </w:r>
        <w:r w:rsidDel="00DB771D">
          <w:fldChar w:fldCharType="begin"/>
        </w:r>
        <w:r w:rsidDel="00DB771D">
          <w:delInstrText xml:space="preserve"> PAGEREF _Toc126137254 \h </w:delInstrText>
        </w:r>
        <w:r w:rsidDel="00DB771D">
          <w:fldChar w:fldCharType="separate"/>
        </w:r>
      </w:del>
      <w:ins w:id="263" w:author="Rapporteur" w:date="2023-02-07T18:16:00Z">
        <w:r w:rsidR="00DB771D">
          <w:rPr>
            <w:b/>
            <w:bCs/>
            <w:lang w:val="en-US"/>
          </w:rPr>
          <w:t>Error! Bookmark not defined.</w:t>
        </w:r>
      </w:ins>
      <w:del w:id="264" w:author="Rapporteur" w:date="2023-02-07T18:16:00Z">
        <w:r w:rsidDel="00DB771D">
          <w:delText>7</w:delText>
        </w:r>
        <w:r w:rsidDel="00DB771D">
          <w:fldChar w:fldCharType="end"/>
        </w:r>
      </w:del>
    </w:p>
    <w:p w14:paraId="74D9CDF6" w14:textId="4AC3352A" w:rsidR="006E1BEA" w:rsidDel="00DB771D" w:rsidRDefault="006E1BEA">
      <w:pPr>
        <w:pStyle w:val="TOC2"/>
        <w:rPr>
          <w:del w:id="265" w:author="Rapporteur" w:date="2023-02-07T18:16:00Z"/>
          <w:rFonts w:asciiTheme="minorHAnsi" w:eastAsiaTheme="minorEastAsia" w:hAnsiTheme="minorHAnsi" w:cstheme="minorBidi"/>
          <w:sz w:val="22"/>
          <w:szCs w:val="22"/>
          <w:lang w:eastAsia="en-GB"/>
        </w:rPr>
      </w:pPr>
      <w:del w:id="266" w:author="Rapporteur" w:date="2023-02-07T18:16:00Z">
        <w:r w:rsidDel="00DB771D">
          <w:delText>3.1</w:delText>
        </w:r>
        <w:r w:rsidDel="00DB771D">
          <w:rPr>
            <w:rFonts w:asciiTheme="minorHAnsi" w:eastAsiaTheme="minorEastAsia" w:hAnsiTheme="minorHAnsi" w:cstheme="minorBidi"/>
            <w:sz w:val="22"/>
            <w:szCs w:val="22"/>
            <w:lang w:eastAsia="en-GB"/>
          </w:rPr>
          <w:tab/>
        </w:r>
        <w:r w:rsidDel="00DB771D">
          <w:delText>Terms</w:delText>
        </w:r>
        <w:r w:rsidDel="00DB771D">
          <w:tab/>
        </w:r>
        <w:r w:rsidDel="00DB771D">
          <w:fldChar w:fldCharType="begin"/>
        </w:r>
        <w:r w:rsidDel="00DB771D">
          <w:delInstrText xml:space="preserve"> PAGEREF _Toc126137255 \h </w:delInstrText>
        </w:r>
        <w:r w:rsidDel="00DB771D">
          <w:fldChar w:fldCharType="separate"/>
        </w:r>
      </w:del>
      <w:ins w:id="267" w:author="Rapporteur" w:date="2023-02-07T18:16:00Z">
        <w:r w:rsidR="00DB771D">
          <w:rPr>
            <w:b/>
            <w:bCs/>
            <w:lang w:val="en-US"/>
          </w:rPr>
          <w:t>Error! Bookmark not defined.</w:t>
        </w:r>
      </w:ins>
      <w:del w:id="268" w:author="Rapporteur" w:date="2023-02-07T18:16:00Z">
        <w:r w:rsidDel="00DB771D">
          <w:delText>7</w:delText>
        </w:r>
        <w:r w:rsidDel="00DB771D">
          <w:fldChar w:fldCharType="end"/>
        </w:r>
      </w:del>
    </w:p>
    <w:p w14:paraId="62BF4F13" w14:textId="155C4E77" w:rsidR="006E1BEA" w:rsidDel="00DB771D" w:rsidRDefault="006E1BEA">
      <w:pPr>
        <w:pStyle w:val="TOC2"/>
        <w:rPr>
          <w:del w:id="269" w:author="Rapporteur" w:date="2023-02-07T18:16:00Z"/>
          <w:rFonts w:asciiTheme="minorHAnsi" w:eastAsiaTheme="minorEastAsia" w:hAnsiTheme="minorHAnsi" w:cstheme="minorBidi"/>
          <w:sz w:val="22"/>
          <w:szCs w:val="22"/>
          <w:lang w:eastAsia="en-GB"/>
        </w:rPr>
      </w:pPr>
      <w:del w:id="270" w:author="Rapporteur" w:date="2023-02-07T18:16:00Z">
        <w:r w:rsidDel="00DB771D">
          <w:delText>3.2</w:delText>
        </w:r>
        <w:r w:rsidDel="00DB771D">
          <w:rPr>
            <w:rFonts w:asciiTheme="minorHAnsi" w:eastAsiaTheme="minorEastAsia" w:hAnsiTheme="minorHAnsi" w:cstheme="minorBidi"/>
            <w:sz w:val="22"/>
            <w:szCs w:val="22"/>
            <w:lang w:eastAsia="en-GB"/>
          </w:rPr>
          <w:tab/>
        </w:r>
        <w:r w:rsidDel="00DB771D">
          <w:delText>Symbols</w:delText>
        </w:r>
        <w:r w:rsidDel="00DB771D">
          <w:tab/>
        </w:r>
        <w:r w:rsidDel="00DB771D">
          <w:fldChar w:fldCharType="begin"/>
        </w:r>
        <w:r w:rsidDel="00DB771D">
          <w:delInstrText xml:space="preserve"> PAGEREF _Toc126137256 \h </w:delInstrText>
        </w:r>
        <w:r w:rsidDel="00DB771D">
          <w:fldChar w:fldCharType="separate"/>
        </w:r>
      </w:del>
      <w:ins w:id="271" w:author="Rapporteur" w:date="2023-02-07T18:16:00Z">
        <w:r w:rsidR="00DB771D">
          <w:rPr>
            <w:b/>
            <w:bCs/>
            <w:lang w:val="en-US"/>
          </w:rPr>
          <w:t>Error! Bookmark not defined.</w:t>
        </w:r>
      </w:ins>
      <w:del w:id="272" w:author="Rapporteur" w:date="2023-02-07T18:16:00Z">
        <w:r w:rsidDel="00DB771D">
          <w:delText>7</w:delText>
        </w:r>
        <w:r w:rsidDel="00DB771D">
          <w:fldChar w:fldCharType="end"/>
        </w:r>
      </w:del>
    </w:p>
    <w:p w14:paraId="60497DB7" w14:textId="1A8EF3CD" w:rsidR="006E1BEA" w:rsidDel="00DB771D" w:rsidRDefault="006E1BEA">
      <w:pPr>
        <w:pStyle w:val="TOC2"/>
        <w:rPr>
          <w:del w:id="273" w:author="Rapporteur" w:date="2023-02-07T18:16:00Z"/>
          <w:rFonts w:asciiTheme="minorHAnsi" w:eastAsiaTheme="minorEastAsia" w:hAnsiTheme="minorHAnsi" w:cstheme="minorBidi"/>
          <w:sz w:val="22"/>
          <w:szCs w:val="22"/>
          <w:lang w:eastAsia="en-GB"/>
        </w:rPr>
      </w:pPr>
      <w:del w:id="274" w:author="Rapporteur" w:date="2023-02-07T18:16:00Z">
        <w:r w:rsidDel="00DB771D">
          <w:delText>3.3</w:delText>
        </w:r>
        <w:r w:rsidDel="00DB771D">
          <w:rPr>
            <w:rFonts w:asciiTheme="minorHAnsi" w:eastAsiaTheme="minorEastAsia" w:hAnsiTheme="minorHAnsi" w:cstheme="minorBidi"/>
            <w:sz w:val="22"/>
            <w:szCs w:val="22"/>
            <w:lang w:eastAsia="en-GB"/>
          </w:rPr>
          <w:tab/>
        </w:r>
        <w:r w:rsidDel="00DB771D">
          <w:delText>Abbreviations</w:delText>
        </w:r>
        <w:r w:rsidDel="00DB771D">
          <w:tab/>
        </w:r>
        <w:r w:rsidDel="00DB771D">
          <w:fldChar w:fldCharType="begin"/>
        </w:r>
        <w:r w:rsidDel="00DB771D">
          <w:delInstrText xml:space="preserve"> PAGEREF _Toc126137257 \h </w:delInstrText>
        </w:r>
        <w:r w:rsidDel="00DB771D">
          <w:fldChar w:fldCharType="separate"/>
        </w:r>
      </w:del>
      <w:ins w:id="275" w:author="Rapporteur" w:date="2023-02-07T18:16:00Z">
        <w:r w:rsidR="00DB771D">
          <w:rPr>
            <w:b/>
            <w:bCs/>
            <w:lang w:val="en-US"/>
          </w:rPr>
          <w:t>Error! Bookmark not defined.</w:t>
        </w:r>
      </w:ins>
      <w:del w:id="276" w:author="Rapporteur" w:date="2023-02-07T18:16:00Z">
        <w:r w:rsidDel="00DB771D">
          <w:delText>8</w:delText>
        </w:r>
        <w:r w:rsidDel="00DB771D">
          <w:fldChar w:fldCharType="end"/>
        </w:r>
      </w:del>
    </w:p>
    <w:p w14:paraId="7E68D24F" w14:textId="7CA790C0" w:rsidR="006E1BEA" w:rsidDel="00DB771D" w:rsidRDefault="006E1BEA">
      <w:pPr>
        <w:pStyle w:val="TOC1"/>
        <w:rPr>
          <w:del w:id="277" w:author="Rapporteur" w:date="2023-02-07T18:16:00Z"/>
          <w:rFonts w:asciiTheme="minorHAnsi" w:eastAsiaTheme="minorEastAsia" w:hAnsiTheme="minorHAnsi" w:cstheme="minorBidi"/>
          <w:szCs w:val="22"/>
          <w:lang w:eastAsia="en-GB"/>
        </w:rPr>
      </w:pPr>
      <w:del w:id="278" w:author="Rapporteur" w:date="2023-02-07T18:16:00Z">
        <w:r w:rsidDel="00DB771D">
          <w:delText>4</w:delText>
        </w:r>
        <w:r w:rsidDel="00DB771D">
          <w:rPr>
            <w:rFonts w:asciiTheme="minorHAnsi" w:eastAsiaTheme="minorEastAsia" w:hAnsiTheme="minorHAnsi" w:cstheme="minorBidi"/>
            <w:szCs w:val="22"/>
            <w:lang w:eastAsia="en-GB"/>
          </w:rPr>
          <w:tab/>
        </w:r>
        <w:r w:rsidDel="00DB771D">
          <w:delText>Overview</w:delText>
        </w:r>
        <w:r w:rsidDel="00DB771D">
          <w:tab/>
        </w:r>
        <w:r w:rsidDel="00DB771D">
          <w:fldChar w:fldCharType="begin"/>
        </w:r>
        <w:r w:rsidDel="00DB771D">
          <w:delInstrText xml:space="preserve"> PAGEREF _Toc126137258 \h </w:delInstrText>
        </w:r>
        <w:r w:rsidDel="00DB771D">
          <w:fldChar w:fldCharType="separate"/>
        </w:r>
      </w:del>
      <w:ins w:id="279" w:author="Rapporteur" w:date="2023-02-07T18:16:00Z">
        <w:r w:rsidR="00DB771D">
          <w:rPr>
            <w:b/>
            <w:bCs/>
            <w:lang w:val="en-US"/>
          </w:rPr>
          <w:t>Error! Bookmark not defined.</w:t>
        </w:r>
      </w:ins>
      <w:del w:id="280" w:author="Rapporteur" w:date="2023-02-07T18:16:00Z">
        <w:r w:rsidDel="00DB771D">
          <w:delText>8</w:delText>
        </w:r>
        <w:r w:rsidDel="00DB771D">
          <w:fldChar w:fldCharType="end"/>
        </w:r>
      </w:del>
    </w:p>
    <w:p w14:paraId="16591212" w14:textId="4EA20B7C" w:rsidR="006E1BEA" w:rsidDel="00DB771D" w:rsidRDefault="006E1BEA">
      <w:pPr>
        <w:pStyle w:val="TOC1"/>
        <w:rPr>
          <w:del w:id="281" w:author="Rapporteur" w:date="2023-02-07T18:16:00Z"/>
          <w:rFonts w:asciiTheme="minorHAnsi" w:eastAsiaTheme="minorEastAsia" w:hAnsiTheme="minorHAnsi" w:cstheme="minorBidi"/>
          <w:szCs w:val="22"/>
          <w:lang w:eastAsia="en-GB"/>
        </w:rPr>
      </w:pPr>
      <w:del w:id="282" w:author="Rapporteur" w:date="2023-02-07T18:16:00Z">
        <w:r w:rsidDel="00DB771D">
          <w:delText>5</w:delText>
        </w:r>
        <w:r w:rsidDel="00DB771D">
          <w:rPr>
            <w:rFonts w:asciiTheme="minorHAnsi" w:eastAsiaTheme="minorEastAsia" w:hAnsiTheme="minorHAnsi" w:cstheme="minorBidi"/>
            <w:szCs w:val="22"/>
            <w:lang w:eastAsia="en-GB"/>
          </w:rPr>
          <w:tab/>
        </w:r>
        <w:r w:rsidDel="00DB771D">
          <w:delText>Key Issues</w:delText>
        </w:r>
        <w:r w:rsidDel="00DB771D">
          <w:tab/>
        </w:r>
        <w:r w:rsidDel="00DB771D">
          <w:fldChar w:fldCharType="begin"/>
        </w:r>
        <w:r w:rsidDel="00DB771D">
          <w:delInstrText xml:space="preserve"> PAGEREF _Toc126137259 \h </w:delInstrText>
        </w:r>
        <w:r w:rsidDel="00DB771D">
          <w:fldChar w:fldCharType="separate"/>
        </w:r>
      </w:del>
      <w:ins w:id="283" w:author="Rapporteur" w:date="2023-02-07T18:16:00Z">
        <w:r w:rsidR="00DB771D">
          <w:rPr>
            <w:b/>
            <w:bCs/>
            <w:lang w:val="en-US"/>
          </w:rPr>
          <w:t>Error! Bookmark not defined.</w:t>
        </w:r>
      </w:ins>
      <w:del w:id="284" w:author="Rapporteur" w:date="2023-02-07T18:16:00Z">
        <w:r w:rsidDel="00DB771D">
          <w:delText>8</w:delText>
        </w:r>
        <w:r w:rsidDel="00DB771D">
          <w:fldChar w:fldCharType="end"/>
        </w:r>
      </w:del>
    </w:p>
    <w:p w14:paraId="7216E945" w14:textId="3B593593" w:rsidR="006E1BEA" w:rsidDel="00DB771D" w:rsidRDefault="006E1BEA">
      <w:pPr>
        <w:pStyle w:val="TOC2"/>
        <w:rPr>
          <w:del w:id="285" w:author="Rapporteur" w:date="2023-02-07T18:16:00Z"/>
          <w:rFonts w:asciiTheme="minorHAnsi" w:eastAsiaTheme="minorEastAsia" w:hAnsiTheme="minorHAnsi" w:cstheme="minorBidi"/>
          <w:sz w:val="22"/>
          <w:szCs w:val="22"/>
          <w:lang w:eastAsia="en-GB"/>
        </w:rPr>
      </w:pPr>
      <w:del w:id="286" w:author="Rapporteur" w:date="2023-02-07T18:16:00Z">
        <w:r w:rsidDel="00DB771D">
          <w:delText>5.1</w:delText>
        </w:r>
        <w:r w:rsidDel="00DB771D">
          <w:rPr>
            <w:rFonts w:asciiTheme="minorHAnsi" w:eastAsiaTheme="minorEastAsia" w:hAnsiTheme="minorHAnsi" w:cstheme="minorBidi"/>
            <w:sz w:val="22"/>
            <w:szCs w:val="22"/>
            <w:lang w:eastAsia="en-GB"/>
          </w:rPr>
          <w:tab/>
        </w:r>
        <w:r w:rsidDel="00DB771D">
          <w:delText>Key issue #1: Direct C2 Security</w:delText>
        </w:r>
        <w:r w:rsidDel="00DB771D">
          <w:tab/>
        </w:r>
        <w:r w:rsidDel="00DB771D">
          <w:fldChar w:fldCharType="begin"/>
        </w:r>
        <w:r w:rsidDel="00DB771D">
          <w:delInstrText xml:space="preserve"> PAGEREF _Toc126137260 \h </w:delInstrText>
        </w:r>
        <w:r w:rsidDel="00DB771D">
          <w:fldChar w:fldCharType="separate"/>
        </w:r>
      </w:del>
      <w:ins w:id="287" w:author="Rapporteur" w:date="2023-02-07T18:16:00Z">
        <w:r w:rsidR="00DB771D">
          <w:rPr>
            <w:b/>
            <w:bCs/>
            <w:lang w:val="en-US"/>
          </w:rPr>
          <w:t>Error! Bookmark not defined.</w:t>
        </w:r>
      </w:ins>
      <w:del w:id="288" w:author="Rapporteur" w:date="2023-02-07T18:16:00Z">
        <w:r w:rsidDel="00DB771D">
          <w:delText>8</w:delText>
        </w:r>
        <w:r w:rsidDel="00DB771D">
          <w:fldChar w:fldCharType="end"/>
        </w:r>
      </w:del>
    </w:p>
    <w:p w14:paraId="73FFE6C3" w14:textId="13890CDA" w:rsidR="006E1BEA" w:rsidDel="00DB771D" w:rsidRDefault="006E1BEA">
      <w:pPr>
        <w:pStyle w:val="TOC3"/>
        <w:rPr>
          <w:del w:id="289" w:author="Rapporteur" w:date="2023-02-07T18:16:00Z"/>
          <w:rFonts w:asciiTheme="minorHAnsi" w:eastAsiaTheme="minorEastAsia" w:hAnsiTheme="minorHAnsi" w:cstheme="minorBidi"/>
          <w:sz w:val="22"/>
          <w:szCs w:val="22"/>
          <w:lang w:eastAsia="en-GB"/>
        </w:rPr>
      </w:pPr>
      <w:del w:id="290" w:author="Rapporteur" w:date="2023-02-07T18:16:00Z">
        <w:r w:rsidDel="00DB771D">
          <w:delText>5.1.1</w:delText>
        </w:r>
        <w:r w:rsidDel="00DB771D">
          <w:rPr>
            <w:rFonts w:asciiTheme="minorHAnsi" w:eastAsiaTheme="minorEastAsia" w:hAnsiTheme="minorHAnsi" w:cstheme="minorBidi"/>
            <w:sz w:val="22"/>
            <w:szCs w:val="22"/>
            <w:lang w:eastAsia="en-GB"/>
          </w:rPr>
          <w:tab/>
        </w:r>
        <w:r w:rsidDel="00DB771D">
          <w:delText>Key issue details</w:delText>
        </w:r>
        <w:r w:rsidDel="00DB771D">
          <w:tab/>
        </w:r>
        <w:r w:rsidDel="00DB771D">
          <w:fldChar w:fldCharType="begin"/>
        </w:r>
        <w:r w:rsidDel="00DB771D">
          <w:delInstrText xml:space="preserve"> PAGEREF _Toc126137261 \h </w:delInstrText>
        </w:r>
        <w:r w:rsidDel="00DB771D">
          <w:fldChar w:fldCharType="separate"/>
        </w:r>
      </w:del>
      <w:ins w:id="291" w:author="Rapporteur" w:date="2023-02-07T18:16:00Z">
        <w:r w:rsidR="00DB771D">
          <w:rPr>
            <w:b/>
            <w:bCs/>
            <w:lang w:val="en-US"/>
          </w:rPr>
          <w:t>Error! Bookmark not defined.</w:t>
        </w:r>
      </w:ins>
      <w:del w:id="292" w:author="Rapporteur" w:date="2023-02-07T18:16:00Z">
        <w:r w:rsidDel="00DB771D">
          <w:delText>8</w:delText>
        </w:r>
        <w:r w:rsidDel="00DB771D">
          <w:fldChar w:fldCharType="end"/>
        </w:r>
      </w:del>
    </w:p>
    <w:p w14:paraId="3B44B9DB" w14:textId="3605F95B" w:rsidR="006E1BEA" w:rsidDel="00DB771D" w:rsidRDefault="006E1BEA">
      <w:pPr>
        <w:pStyle w:val="TOC3"/>
        <w:rPr>
          <w:del w:id="293" w:author="Rapporteur" w:date="2023-02-07T18:16:00Z"/>
          <w:rFonts w:asciiTheme="minorHAnsi" w:eastAsiaTheme="minorEastAsia" w:hAnsiTheme="minorHAnsi" w:cstheme="minorBidi"/>
          <w:sz w:val="22"/>
          <w:szCs w:val="22"/>
          <w:lang w:eastAsia="en-GB"/>
        </w:rPr>
      </w:pPr>
      <w:del w:id="294" w:author="Rapporteur" w:date="2023-02-07T18:16:00Z">
        <w:r w:rsidDel="00DB771D">
          <w:delText>5.1.2</w:delText>
        </w:r>
        <w:r w:rsidDel="00DB771D">
          <w:rPr>
            <w:rFonts w:asciiTheme="minorHAnsi" w:eastAsiaTheme="minorEastAsia" w:hAnsiTheme="minorHAnsi" w:cstheme="minorBidi"/>
            <w:sz w:val="22"/>
            <w:szCs w:val="22"/>
            <w:lang w:eastAsia="en-GB"/>
          </w:rPr>
          <w:tab/>
        </w:r>
        <w:r w:rsidDel="00DB771D">
          <w:delText>Security threats</w:delText>
        </w:r>
        <w:r w:rsidDel="00DB771D">
          <w:tab/>
        </w:r>
        <w:r w:rsidDel="00DB771D">
          <w:fldChar w:fldCharType="begin"/>
        </w:r>
        <w:r w:rsidDel="00DB771D">
          <w:delInstrText xml:space="preserve"> PAGEREF _Toc126137262 \h </w:delInstrText>
        </w:r>
        <w:r w:rsidDel="00DB771D">
          <w:fldChar w:fldCharType="separate"/>
        </w:r>
      </w:del>
      <w:ins w:id="295" w:author="Rapporteur" w:date="2023-02-07T18:16:00Z">
        <w:r w:rsidR="00DB771D">
          <w:rPr>
            <w:b/>
            <w:bCs/>
            <w:lang w:val="en-US"/>
          </w:rPr>
          <w:t>Error! Bookmark not defined.</w:t>
        </w:r>
      </w:ins>
      <w:del w:id="296" w:author="Rapporteur" w:date="2023-02-07T18:16:00Z">
        <w:r w:rsidDel="00DB771D">
          <w:delText>8</w:delText>
        </w:r>
        <w:r w:rsidDel="00DB771D">
          <w:fldChar w:fldCharType="end"/>
        </w:r>
      </w:del>
    </w:p>
    <w:p w14:paraId="569AD981" w14:textId="1FC3509A" w:rsidR="006E1BEA" w:rsidDel="00DB771D" w:rsidRDefault="006E1BEA">
      <w:pPr>
        <w:pStyle w:val="TOC3"/>
        <w:rPr>
          <w:del w:id="297" w:author="Rapporteur" w:date="2023-02-07T18:16:00Z"/>
          <w:rFonts w:asciiTheme="minorHAnsi" w:eastAsiaTheme="minorEastAsia" w:hAnsiTheme="minorHAnsi" w:cstheme="minorBidi"/>
          <w:sz w:val="22"/>
          <w:szCs w:val="22"/>
          <w:lang w:eastAsia="en-GB"/>
        </w:rPr>
      </w:pPr>
      <w:del w:id="298" w:author="Rapporteur" w:date="2023-02-07T18:16:00Z">
        <w:r w:rsidDel="00DB771D">
          <w:delText>5.1.3</w:delText>
        </w:r>
        <w:r w:rsidDel="00DB771D">
          <w:rPr>
            <w:rFonts w:asciiTheme="minorHAnsi" w:eastAsiaTheme="minorEastAsia" w:hAnsiTheme="minorHAnsi" w:cstheme="minorBidi"/>
            <w:sz w:val="22"/>
            <w:szCs w:val="22"/>
            <w:lang w:eastAsia="en-GB"/>
          </w:rPr>
          <w:tab/>
        </w:r>
        <w:r w:rsidDel="00DB771D">
          <w:delText>Potential security requirements</w:delText>
        </w:r>
        <w:r w:rsidDel="00DB771D">
          <w:tab/>
        </w:r>
        <w:r w:rsidDel="00DB771D">
          <w:fldChar w:fldCharType="begin"/>
        </w:r>
        <w:r w:rsidDel="00DB771D">
          <w:delInstrText xml:space="preserve"> PAGEREF _Toc126137263 \h </w:delInstrText>
        </w:r>
        <w:r w:rsidDel="00DB771D">
          <w:fldChar w:fldCharType="separate"/>
        </w:r>
      </w:del>
      <w:ins w:id="299" w:author="Rapporteur" w:date="2023-02-07T18:16:00Z">
        <w:r w:rsidR="00DB771D">
          <w:rPr>
            <w:b/>
            <w:bCs/>
            <w:lang w:val="en-US"/>
          </w:rPr>
          <w:t>Error! Bookmark not defined.</w:t>
        </w:r>
      </w:ins>
      <w:del w:id="300" w:author="Rapporteur" w:date="2023-02-07T18:16:00Z">
        <w:r w:rsidDel="00DB771D">
          <w:delText>9</w:delText>
        </w:r>
        <w:r w:rsidDel="00DB771D">
          <w:fldChar w:fldCharType="end"/>
        </w:r>
      </w:del>
    </w:p>
    <w:p w14:paraId="0D9706A1" w14:textId="5C2B1420" w:rsidR="006E1BEA" w:rsidDel="00DB771D" w:rsidRDefault="006E1BEA">
      <w:pPr>
        <w:pStyle w:val="TOC2"/>
        <w:rPr>
          <w:del w:id="301" w:author="Rapporteur" w:date="2023-02-07T18:16:00Z"/>
          <w:rFonts w:asciiTheme="minorHAnsi" w:eastAsiaTheme="minorEastAsia" w:hAnsiTheme="minorHAnsi" w:cstheme="minorBidi"/>
          <w:sz w:val="22"/>
          <w:szCs w:val="22"/>
          <w:lang w:eastAsia="en-GB"/>
        </w:rPr>
      </w:pPr>
      <w:del w:id="302" w:author="Rapporteur" w:date="2023-02-07T18:16:00Z">
        <w:r w:rsidDel="00DB771D">
          <w:delText>5.2</w:delText>
        </w:r>
        <w:r w:rsidDel="00DB771D">
          <w:rPr>
            <w:rFonts w:asciiTheme="minorHAnsi" w:eastAsiaTheme="minorEastAsia" w:hAnsiTheme="minorHAnsi" w:cstheme="minorBidi"/>
            <w:sz w:val="22"/>
            <w:szCs w:val="22"/>
            <w:lang w:eastAsia="en-GB"/>
          </w:rPr>
          <w:tab/>
        </w:r>
        <w:r w:rsidDel="00DB771D">
          <w:delText>Key issue #2: Security of DAA unicast connection</w:delText>
        </w:r>
        <w:r w:rsidDel="00DB771D">
          <w:tab/>
        </w:r>
        <w:r w:rsidDel="00DB771D">
          <w:fldChar w:fldCharType="begin"/>
        </w:r>
        <w:r w:rsidDel="00DB771D">
          <w:delInstrText xml:space="preserve"> PAGEREF _Toc126137264 \h </w:delInstrText>
        </w:r>
        <w:r w:rsidDel="00DB771D">
          <w:fldChar w:fldCharType="separate"/>
        </w:r>
      </w:del>
      <w:ins w:id="303" w:author="Rapporteur" w:date="2023-02-07T18:16:00Z">
        <w:r w:rsidR="00DB771D">
          <w:rPr>
            <w:b/>
            <w:bCs/>
            <w:lang w:val="en-US"/>
          </w:rPr>
          <w:t>Error! Bookmark not defined.</w:t>
        </w:r>
      </w:ins>
      <w:del w:id="304" w:author="Rapporteur" w:date="2023-02-07T18:16:00Z">
        <w:r w:rsidDel="00DB771D">
          <w:delText>9</w:delText>
        </w:r>
        <w:r w:rsidDel="00DB771D">
          <w:fldChar w:fldCharType="end"/>
        </w:r>
      </w:del>
    </w:p>
    <w:p w14:paraId="75E5FD04" w14:textId="27C5BE87" w:rsidR="006E1BEA" w:rsidDel="00DB771D" w:rsidRDefault="006E1BEA">
      <w:pPr>
        <w:pStyle w:val="TOC3"/>
        <w:rPr>
          <w:del w:id="305" w:author="Rapporteur" w:date="2023-02-07T18:16:00Z"/>
          <w:rFonts w:asciiTheme="minorHAnsi" w:eastAsiaTheme="minorEastAsia" w:hAnsiTheme="minorHAnsi" w:cstheme="minorBidi"/>
          <w:sz w:val="22"/>
          <w:szCs w:val="22"/>
          <w:lang w:eastAsia="en-GB"/>
        </w:rPr>
      </w:pPr>
      <w:del w:id="306" w:author="Rapporteur" w:date="2023-02-07T18:16:00Z">
        <w:r w:rsidDel="00DB771D">
          <w:delText>5.2.1</w:delText>
        </w:r>
        <w:r w:rsidDel="00DB771D">
          <w:rPr>
            <w:rFonts w:asciiTheme="minorHAnsi" w:eastAsiaTheme="minorEastAsia" w:hAnsiTheme="minorHAnsi" w:cstheme="minorBidi"/>
            <w:sz w:val="22"/>
            <w:szCs w:val="22"/>
            <w:lang w:eastAsia="en-GB"/>
          </w:rPr>
          <w:tab/>
        </w:r>
        <w:r w:rsidDel="00DB771D">
          <w:delText>Key issue details</w:delText>
        </w:r>
        <w:r w:rsidDel="00DB771D">
          <w:tab/>
        </w:r>
        <w:r w:rsidDel="00DB771D">
          <w:fldChar w:fldCharType="begin"/>
        </w:r>
        <w:r w:rsidDel="00DB771D">
          <w:delInstrText xml:space="preserve"> PAGEREF _Toc126137265 \h </w:delInstrText>
        </w:r>
        <w:r w:rsidDel="00DB771D">
          <w:fldChar w:fldCharType="separate"/>
        </w:r>
      </w:del>
      <w:ins w:id="307" w:author="Rapporteur" w:date="2023-02-07T18:16:00Z">
        <w:r w:rsidR="00DB771D">
          <w:rPr>
            <w:b/>
            <w:bCs/>
            <w:lang w:val="en-US"/>
          </w:rPr>
          <w:t>Error! Bookmark not defined.</w:t>
        </w:r>
      </w:ins>
      <w:del w:id="308" w:author="Rapporteur" w:date="2023-02-07T18:16:00Z">
        <w:r w:rsidDel="00DB771D">
          <w:delText>9</w:delText>
        </w:r>
        <w:r w:rsidDel="00DB771D">
          <w:fldChar w:fldCharType="end"/>
        </w:r>
      </w:del>
    </w:p>
    <w:p w14:paraId="13287AF1" w14:textId="46A33DC9" w:rsidR="006E1BEA" w:rsidDel="00DB771D" w:rsidRDefault="006E1BEA">
      <w:pPr>
        <w:pStyle w:val="TOC3"/>
        <w:rPr>
          <w:del w:id="309" w:author="Rapporteur" w:date="2023-02-07T18:16:00Z"/>
          <w:rFonts w:asciiTheme="minorHAnsi" w:eastAsiaTheme="minorEastAsia" w:hAnsiTheme="minorHAnsi" w:cstheme="minorBidi"/>
          <w:sz w:val="22"/>
          <w:szCs w:val="22"/>
          <w:lang w:eastAsia="en-GB"/>
        </w:rPr>
      </w:pPr>
      <w:del w:id="310" w:author="Rapporteur" w:date="2023-02-07T18:16:00Z">
        <w:r w:rsidDel="00DB771D">
          <w:delText>5.2.2</w:delText>
        </w:r>
        <w:r w:rsidDel="00DB771D">
          <w:rPr>
            <w:rFonts w:asciiTheme="minorHAnsi" w:eastAsiaTheme="minorEastAsia" w:hAnsiTheme="minorHAnsi" w:cstheme="minorBidi"/>
            <w:sz w:val="22"/>
            <w:szCs w:val="22"/>
            <w:lang w:eastAsia="en-GB"/>
          </w:rPr>
          <w:tab/>
        </w:r>
        <w:r w:rsidDel="00DB771D">
          <w:delText>Security threats</w:delText>
        </w:r>
        <w:r w:rsidDel="00DB771D">
          <w:tab/>
        </w:r>
        <w:r w:rsidDel="00DB771D">
          <w:fldChar w:fldCharType="begin"/>
        </w:r>
        <w:r w:rsidDel="00DB771D">
          <w:delInstrText xml:space="preserve"> PAGEREF _Toc126137266 \h </w:delInstrText>
        </w:r>
        <w:r w:rsidDel="00DB771D">
          <w:fldChar w:fldCharType="separate"/>
        </w:r>
      </w:del>
      <w:ins w:id="311" w:author="Rapporteur" w:date="2023-02-07T18:16:00Z">
        <w:r w:rsidR="00DB771D">
          <w:rPr>
            <w:b/>
            <w:bCs/>
            <w:lang w:val="en-US"/>
          </w:rPr>
          <w:t>Error! Bookmark not defined.</w:t>
        </w:r>
      </w:ins>
      <w:del w:id="312" w:author="Rapporteur" w:date="2023-02-07T18:16:00Z">
        <w:r w:rsidDel="00DB771D">
          <w:delText>9</w:delText>
        </w:r>
        <w:r w:rsidDel="00DB771D">
          <w:fldChar w:fldCharType="end"/>
        </w:r>
      </w:del>
    </w:p>
    <w:p w14:paraId="13012607" w14:textId="51480321" w:rsidR="006E1BEA" w:rsidDel="00DB771D" w:rsidRDefault="006E1BEA">
      <w:pPr>
        <w:pStyle w:val="TOC3"/>
        <w:rPr>
          <w:del w:id="313" w:author="Rapporteur" w:date="2023-02-07T18:16:00Z"/>
          <w:rFonts w:asciiTheme="minorHAnsi" w:eastAsiaTheme="minorEastAsia" w:hAnsiTheme="minorHAnsi" w:cstheme="minorBidi"/>
          <w:sz w:val="22"/>
          <w:szCs w:val="22"/>
          <w:lang w:eastAsia="en-GB"/>
        </w:rPr>
      </w:pPr>
      <w:del w:id="314" w:author="Rapporteur" w:date="2023-02-07T18:16:00Z">
        <w:r w:rsidDel="00DB771D">
          <w:delText>5.2.3</w:delText>
        </w:r>
        <w:r w:rsidDel="00DB771D">
          <w:rPr>
            <w:rFonts w:asciiTheme="minorHAnsi" w:eastAsiaTheme="minorEastAsia" w:hAnsiTheme="minorHAnsi" w:cstheme="minorBidi"/>
            <w:sz w:val="22"/>
            <w:szCs w:val="22"/>
            <w:lang w:eastAsia="en-GB"/>
          </w:rPr>
          <w:tab/>
        </w:r>
        <w:r w:rsidDel="00DB771D">
          <w:delText>Potential security requirements</w:delText>
        </w:r>
        <w:r w:rsidDel="00DB771D">
          <w:tab/>
        </w:r>
        <w:r w:rsidDel="00DB771D">
          <w:fldChar w:fldCharType="begin"/>
        </w:r>
        <w:r w:rsidDel="00DB771D">
          <w:delInstrText xml:space="preserve"> PAGEREF _Toc126137267 \h </w:delInstrText>
        </w:r>
        <w:r w:rsidDel="00DB771D">
          <w:fldChar w:fldCharType="separate"/>
        </w:r>
      </w:del>
      <w:ins w:id="315" w:author="Rapporteur" w:date="2023-02-07T18:16:00Z">
        <w:r w:rsidR="00DB771D">
          <w:rPr>
            <w:b/>
            <w:bCs/>
            <w:lang w:val="en-US"/>
          </w:rPr>
          <w:t>Error! Bookmark not defined.</w:t>
        </w:r>
      </w:ins>
      <w:del w:id="316" w:author="Rapporteur" w:date="2023-02-07T18:16:00Z">
        <w:r w:rsidDel="00DB771D">
          <w:delText>9</w:delText>
        </w:r>
        <w:r w:rsidDel="00DB771D">
          <w:fldChar w:fldCharType="end"/>
        </w:r>
      </w:del>
    </w:p>
    <w:p w14:paraId="2E1C900B" w14:textId="038D09D4" w:rsidR="006E1BEA" w:rsidDel="00DB771D" w:rsidRDefault="006E1BEA">
      <w:pPr>
        <w:pStyle w:val="TOC2"/>
        <w:rPr>
          <w:del w:id="317" w:author="Rapporteur" w:date="2023-02-07T18:16:00Z"/>
          <w:rFonts w:asciiTheme="minorHAnsi" w:eastAsiaTheme="minorEastAsia" w:hAnsiTheme="minorHAnsi" w:cstheme="minorBidi"/>
          <w:sz w:val="22"/>
          <w:szCs w:val="22"/>
          <w:lang w:eastAsia="en-GB"/>
        </w:rPr>
      </w:pPr>
      <w:del w:id="318" w:author="Rapporteur" w:date="2023-02-07T18:16:00Z">
        <w:r w:rsidRPr="0025772B" w:rsidDel="00DB771D">
          <w:rPr>
            <w:rFonts w:eastAsia="SimSun"/>
            <w:lang w:eastAsia="zh-CN"/>
          </w:rPr>
          <w:delText>5</w:delText>
        </w:r>
        <w:r w:rsidRPr="0025772B" w:rsidDel="00DB771D">
          <w:rPr>
            <w:rFonts w:eastAsia="SimSun"/>
          </w:rPr>
          <w:delText>.</w:delText>
        </w:r>
        <w:r w:rsidRPr="0025772B" w:rsidDel="00DB771D">
          <w:rPr>
            <w:rFonts w:eastAsia="SimSun"/>
            <w:lang w:eastAsia="zh-CN"/>
          </w:rPr>
          <w:delText>3</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w:delText>
        </w:r>
        <w:r w:rsidRPr="0025772B" w:rsidDel="00DB771D">
          <w:rPr>
            <w:rFonts w:eastAsia="SimSun"/>
            <w:lang w:eastAsia="zh-CN"/>
          </w:rPr>
          <w:delText>3</w:delText>
        </w:r>
        <w:r w:rsidRPr="0025772B" w:rsidDel="00DB771D">
          <w:rPr>
            <w:rFonts w:eastAsia="SimSun"/>
          </w:rPr>
          <w:delText xml:space="preserve">: </w:delText>
        </w:r>
        <w:r w:rsidRPr="0025772B" w:rsidDel="00DB771D">
          <w:rPr>
            <w:rFonts w:eastAsia="SimSun"/>
            <w:lang w:eastAsia="zh-CN"/>
          </w:rPr>
          <w:delText>Direct C2 Authorization</w:delText>
        </w:r>
        <w:r w:rsidDel="00DB771D">
          <w:tab/>
        </w:r>
        <w:r w:rsidDel="00DB771D">
          <w:fldChar w:fldCharType="begin"/>
        </w:r>
        <w:r w:rsidDel="00DB771D">
          <w:delInstrText xml:space="preserve"> PAGEREF _Toc126137268 \h </w:delInstrText>
        </w:r>
        <w:r w:rsidDel="00DB771D">
          <w:fldChar w:fldCharType="separate"/>
        </w:r>
      </w:del>
      <w:ins w:id="319" w:author="Rapporteur" w:date="2023-02-07T18:16:00Z">
        <w:r w:rsidR="00DB771D">
          <w:rPr>
            <w:b/>
            <w:bCs/>
            <w:lang w:val="en-US"/>
          </w:rPr>
          <w:t>Error! Bookmark not defined.</w:t>
        </w:r>
      </w:ins>
      <w:del w:id="320" w:author="Rapporteur" w:date="2023-02-07T18:16:00Z">
        <w:r w:rsidDel="00DB771D">
          <w:delText>9</w:delText>
        </w:r>
        <w:r w:rsidDel="00DB771D">
          <w:fldChar w:fldCharType="end"/>
        </w:r>
      </w:del>
    </w:p>
    <w:p w14:paraId="18CEC400" w14:textId="5F19482E" w:rsidR="006E1BEA" w:rsidDel="00DB771D" w:rsidRDefault="006E1BEA">
      <w:pPr>
        <w:pStyle w:val="TOC3"/>
        <w:rPr>
          <w:del w:id="321" w:author="Rapporteur" w:date="2023-02-07T18:16:00Z"/>
          <w:rFonts w:asciiTheme="minorHAnsi" w:eastAsiaTheme="minorEastAsia" w:hAnsiTheme="minorHAnsi" w:cstheme="minorBidi"/>
          <w:sz w:val="22"/>
          <w:szCs w:val="22"/>
          <w:lang w:eastAsia="en-GB"/>
        </w:rPr>
      </w:pPr>
      <w:del w:id="322" w:author="Rapporteur" w:date="2023-02-07T18:16:00Z">
        <w:r w:rsidRPr="0025772B" w:rsidDel="00DB771D">
          <w:rPr>
            <w:rFonts w:eastAsia="SimSun"/>
            <w:lang w:eastAsia="zh-CN"/>
          </w:rPr>
          <w:delText>5.3.1</w:delText>
        </w:r>
        <w:r w:rsidDel="00DB771D">
          <w:rPr>
            <w:rFonts w:asciiTheme="minorHAnsi" w:eastAsiaTheme="minorEastAsia" w:hAnsiTheme="minorHAnsi" w:cstheme="minorBidi"/>
            <w:sz w:val="22"/>
            <w:szCs w:val="22"/>
            <w:lang w:eastAsia="en-GB"/>
          </w:rPr>
          <w:tab/>
        </w:r>
        <w:r w:rsidRPr="0025772B" w:rsidDel="00DB771D">
          <w:rPr>
            <w:rFonts w:eastAsia="SimSun"/>
            <w:lang w:eastAsia="zh-CN"/>
          </w:rPr>
          <w:delText>Key issue details</w:delText>
        </w:r>
        <w:r w:rsidDel="00DB771D">
          <w:tab/>
        </w:r>
        <w:r w:rsidDel="00DB771D">
          <w:fldChar w:fldCharType="begin"/>
        </w:r>
        <w:r w:rsidDel="00DB771D">
          <w:delInstrText xml:space="preserve"> PAGEREF _Toc126137269 \h </w:delInstrText>
        </w:r>
        <w:r w:rsidDel="00DB771D">
          <w:fldChar w:fldCharType="separate"/>
        </w:r>
      </w:del>
      <w:ins w:id="323" w:author="Rapporteur" w:date="2023-02-07T18:16:00Z">
        <w:r w:rsidR="00DB771D">
          <w:rPr>
            <w:b/>
            <w:bCs/>
            <w:lang w:val="en-US"/>
          </w:rPr>
          <w:t>Error! Bookmark not defined.</w:t>
        </w:r>
      </w:ins>
      <w:del w:id="324" w:author="Rapporteur" w:date="2023-02-07T18:16:00Z">
        <w:r w:rsidDel="00DB771D">
          <w:delText>9</w:delText>
        </w:r>
        <w:r w:rsidDel="00DB771D">
          <w:fldChar w:fldCharType="end"/>
        </w:r>
      </w:del>
    </w:p>
    <w:p w14:paraId="4F41EAD9" w14:textId="78543068" w:rsidR="006E1BEA" w:rsidDel="00DB771D" w:rsidRDefault="006E1BEA">
      <w:pPr>
        <w:pStyle w:val="TOC3"/>
        <w:rPr>
          <w:del w:id="325" w:author="Rapporteur" w:date="2023-02-07T18:16:00Z"/>
          <w:rFonts w:asciiTheme="minorHAnsi" w:eastAsiaTheme="minorEastAsia" w:hAnsiTheme="minorHAnsi" w:cstheme="minorBidi"/>
          <w:sz w:val="22"/>
          <w:szCs w:val="22"/>
          <w:lang w:eastAsia="en-GB"/>
        </w:rPr>
      </w:pPr>
      <w:del w:id="326" w:author="Rapporteur" w:date="2023-02-07T18:16:00Z">
        <w:r w:rsidRPr="0025772B" w:rsidDel="00DB771D">
          <w:rPr>
            <w:rFonts w:eastAsia="SimSun"/>
            <w:lang w:eastAsia="zh-CN"/>
          </w:rPr>
          <w:delText>5.3.2</w:delText>
        </w:r>
        <w:r w:rsidDel="00DB771D">
          <w:rPr>
            <w:rFonts w:asciiTheme="minorHAnsi" w:eastAsiaTheme="minorEastAsia" w:hAnsiTheme="minorHAnsi" w:cstheme="minorBidi"/>
            <w:sz w:val="22"/>
            <w:szCs w:val="22"/>
            <w:lang w:eastAsia="en-GB"/>
          </w:rPr>
          <w:tab/>
        </w:r>
        <w:r w:rsidRPr="0025772B" w:rsidDel="00DB771D">
          <w:rPr>
            <w:rFonts w:eastAsia="SimSun"/>
          </w:rPr>
          <w:delText>Security threats</w:delText>
        </w:r>
        <w:r w:rsidDel="00DB771D">
          <w:tab/>
        </w:r>
        <w:r w:rsidDel="00DB771D">
          <w:fldChar w:fldCharType="begin"/>
        </w:r>
        <w:r w:rsidDel="00DB771D">
          <w:delInstrText xml:space="preserve"> PAGEREF _Toc126137270 \h </w:delInstrText>
        </w:r>
        <w:r w:rsidDel="00DB771D">
          <w:fldChar w:fldCharType="separate"/>
        </w:r>
      </w:del>
      <w:ins w:id="327" w:author="Rapporteur" w:date="2023-02-07T18:16:00Z">
        <w:r w:rsidR="00DB771D">
          <w:rPr>
            <w:b/>
            <w:bCs/>
            <w:lang w:val="en-US"/>
          </w:rPr>
          <w:t>Error! Bookmark not defined.</w:t>
        </w:r>
      </w:ins>
      <w:del w:id="328" w:author="Rapporteur" w:date="2023-02-07T18:16:00Z">
        <w:r w:rsidDel="00DB771D">
          <w:delText>9</w:delText>
        </w:r>
        <w:r w:rsidDel="00DB771D">
          <w:fldChar w:fldCharType="end"/>
        </w:r>
      </w:del>
    </w:p>
    <w:p w14:paraId="2EDB5F2D" w14:textId="71F57F77" w:rsidR="006E1BEA" w:rsidDel="00DB771D" w:rsidRDefault="006E1BEA">
      <w:pPr>
        <w:pStyle w:val="TOC3"/>
        <w:rPr>
          <w:del w:id="329" w:author="Rapporteur" w:date="2023-02-07T18:16:00Z"/>
          <w:rFonts w:asciiTheme="minorHAnsi" w:eastAsiaTheme="minorEastAsia" w:hAnsiTheme="minorHAnsi" w:cstheme="minorBidi"/>
          <w:sz w:val="22"/>
          <w:szCs w:val="22"/>
          <w:lang w:eastAsia="en-GB"/>
        </w:rPr>
      </w:pPr>
      <w:del w:id="330" w:author="Rapporteur" w:date="2023-02-07T18:16:00Z">
        <w:r w:rsidRPr="0025772B" w:rsidDel="00DB771D">
          <w:rPr>
            <w:rFonts w:eastAsia="SimSun"/>
            <w:lang w:eastAsia="zh-CN"/>
          </w:rPr>
          <w:delText>5.3.3</w:delText>
        </w:r>
        <w:r w:rsidDel="00DB771D">
          <w:rPr>
            <w:rFonts w:asciiTheme="minorHAnsi" w:eastAsiaTheme="minorEastAsia" w:hAnsiTheme="minorHAnsi" w:cstheme="minorBidi"/>
            <w:sz w:val="22"/>
            <w:szCs w:val="22"/>
            <w:lang w:eastAsia="en-GB"/>
          </w:rPr>
          <w:tab/>
        </w:r>
        <w:r w:rsidRPr="0025772B" w:rsidDel="00DB771D">
          <w:rPr>
            <w:rFonts w:eastAsia="SimSun"/>
            <w:lang w:eastAsia="zh-CN"/>
          </w:rPr>
          <w:delText>Potential security requirement</w:delText>
        </w:r>
        <w:r w:rsidDel="00DB771D">
          <w:tab/>
        </w:r>
        <w:r w:rsidDel="00DB771D">
          <w:fldChar w:fldCharType="begin"/>
        </w:r>
        <w:r w:rsidDel="00DB771D">
          <w:delInstrText xml:space="preserve"> PAGEREF _Toc126137271 \h </w:delInstrText>
        </w:r>
        <w:r w:rsidDel="00DB771D">
          <w:fldChar w:fldCharType="separate"/>
        </w:r>
      </w:del>
      <w:ins w:id="331" w:author="Rapporteur" w:date="2023-02-07T18:16:00Z">
        <w:r w:rsidR="00DB771D">
          <w:rPr>
            <w:b/>
            <w:bCs/>
            <w:lang w:val="en-US"/>
          </w:rPr>
          <w:t>Error! Bookmark not defined.</w:t>
        </w:r>
      </w:ins>
      <w:del w:id="332" w:author="Rapporteur" w:date="2023-02-07T18:16:00Z">
        <w:r w:rsidDel="00DB771D">
          <w:delText>10</w:delText>
        </w:r>
        <w:r w:rsidDel="00DB771D">
          <w:fldChar w:fldCharType="end"/>
        </w:r>
      </w:del>
    </w:p>
    <w:p w14:paraId="30DEFABE" w14:textId="3D168D4E" w:rsidR="006E1BEA" w:rsidDel="00DB771D" w:rsidRDefault="006E1BEA">
      <w:pPr>
        <w:pStyle w:val="TOC2"/>
        <w:rPr>
          <w:del w:id="333" w:author="Rapporteur" w:date="2023-02-07T18:16:00Z"/>
          <w:rFonts w:asciiTheme="minorHAnsi" w:eastAsiaTheme="minorEastAsia" w:hAnsiTheme="minorHAnsi" w:cstheme="minorBidi"/>
          <w:sz w:val="22"/>
          <w:szCs w:val="22"/>
          <w:lang w:eastAsia="en-GB"/>
        </w:rPr>
      </w:pPr>
      <w:del w:id="334" w:author="Rapporteur" w:date="2023-02-07T18:16:00Z">
        <w:r w:rsidRPr="0025772B" w:rsidDel="00DB771D">
          <w:rPr>
            <w:rFonts w:eastAsia="SimSun"/>
            <w:lang w:eastAsia="zh-CN"/>
          </w:rPr>
          <w:delText>5</w:delText>
        </w:r>
        <w:r w:rsidRPr="0025772B" w:rsidDel="00DB771D">
          <w:rPr>
            <w:rFonts w:eastAsia="SimSun"/>
          </w:rPr>
          <w:delText>.</w:delText>
        </w:r>
        <w:r w:rsidRPr="0025772B" w:rsidDel="00DB771D">
          <w:rPr>
            <w:rFonts w:eastAsia="SimSun"/>
            <w:lang w:eastAsia="zh-CN"/>
          </w:rPr>
          <w:delText>4</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w:delText>
        </w:r>
        <w:r w:rsidRPr="0025772B" w:rsidDel="00DB771D">
          <w:rPr>
            <w:rFonts w:eastAsia="SimSun"/>
            <w:lang w:eastAsia="zh-CN"/>
          </w:rPr>
          <w:delText>4</w:delText>
        </w:r>
        <w:r w:rsidRPr="0025772B" w:rsidDel="00DB771D">
          <w:rPr>
            <w:rFonts w:eastAsia="SimSun"/>
          </w:rPr>
          <w:delText xml:space="preserve">: </w:delText>
        </w:r>
        <w:r w:rsidRPr="0025772B" w:rsidDel="00DB771D">
          <w:rPr>
            <w:rFonts w:eastAsia="SimSun"/>
            <w:lang w:eastAsia="zh-CN"/>
          </w:rPr>
          <w:delText>UAV/UAV-C Privacy over PC5 link for C2</w:delText>
        </w:r>
        <w:r w:rsidDel="00DB771D">
          <w:tab/>
        </w:r>
        <w:r w:rsidDel="00DB771D">
          <w:fldChar w:fldCharType="begin"/>
        </w:r>
        <w:r w:rsidDel="00DB771D">
          <w:delInstrText xml:space="preserve"> PAGEREF _Toc126137272 \h </w:delInstrText>
        </w:r>
        <w:r w:rsidDel="00DB771D">
          <w:fldChar w:fldCharType="separate"/>
        </w:r>
      </w:del>
      <w:ins w:id="335" w:author="Rapporteur" w:date="2023-02-07T18:16:00Z">
        <w:r w:rsidR="00DB771D">
          <w:rPr>
            <w:b/>
            <w:bCs/>
            <w:lang w:val="en-US"/>
          </w:rPr>
          <w:t>Error! Bookmark not defined.</w:t>
        </w:r>
      </w:ins>
      <w:del w:id="336" w:author="Rapporteur" w:date="2023-02-07T18:16:00Z">
        <w:r w:rsidDel="00DB771D">
          <w:delText>10</w:delText>
        </w:r>
        <w:r w:rsidDel="00DB771D">
          <w:fldChar w:fldCharType="end"/>
        </w:r>
      </w:del>
    </w:p>
    <w:p w14:paraId="75462A1B" w14:textId="1C05F89C" w:rsidR="006E1BEA" w:rsidDel="00DB771D" w:rsidRDefault="006E1BEA">
      <w:pPr>
        <w:pStyle w:val="TOC3"/>
        <w:rPr>
          <w:del w:id="337" w:author="Rapporteur" w:date="2023-02-07T18:16:00Z"/>
          <w:rFonts w:asciiTheme="minorHAnsi" w:eastAsiaTheme="minorEastAsia" w:hAnsiTheme="minorHAnsi" w:cstheme="minorBidi"/>
          <w:sz w:val="22"/>
          <w:szCs w:val="22"/>
          <w:lang w:eastAsia="en-GB"/>
        </w:rPr>
      </w:pPr>
      <w:del w:id="338" w:author="Rapporteur" w:date="2023-02-07T18:16:00Z">
        <w:r w:rsidRPr="0025772B" w:rsidDel="00DB771D">
          <w:rPr>
            <w:rFonts w:eastAsia="SimSun"/>
            <w:lang w:eastAsia="zh-CN"/>
          </w:rPr>
          <w:delText>5.4.1</w:delText>
        </w:r>
        <w:r w:rsidDel="00DB771D">
          <w:rPr>
            <w:rFonts w:asciiTheme="minorHAnsi" w:eastAsiaTheme="minorEastAsia" w:hAnsiTheme="minorHAnsi" w:cstheme="minorBidi"/>
            <w:sz w:val="22"/>
            <w:szCs w:val="22"/>
            <w:lang w:eastAsia="en-GB"/>
          </w:rPr>
          <w:tab/>
        </w:r>
        <w:r w:rsidRPr="0025772B" w:rsidDel="00DB771D">
          <w:rPr>
            <w:rFonts w:eastAsia="SimSun"/>
            <w:lang w:eastAsia="zh-CN"/>
          </w:rPr>
          <w:delText>Key issue details</w:delText>
        </w:r>
        <w:r w:rsidDel="00DB771D">
          <w:tab/>
        </w:r>
        <w:r w:rsidDel="00DB771D">
          <w:fldChar w:fldCharType="begin"/>
        </w:r>
        <w:r w:rsidDel="00DB771D">
          <w:delInstrText xml:space="preserve"> PAGEREF _Toc126137273 \h </w:delInstrText>
        </w:r>
        <w:r w:rsidDel="00DB771D">
          <w:fldChar w:fldCharType="separate"/>
        </w:r>
      </w:del>
      <w:ins w:id="339" w:author="Rapporteur" w:date="2023-02-07T18:16:00Z">
        <w:r w:rsidR="00DB771D">
          <w:rPr>
            <w:b/>
            <w:bCs/>
            <w:lang w:val="en-US"/>
          </w:rPr>
          <w:t>Error! Bookmark not defined.</w:t>
        </w:r>
      </w:ins>
      <w:del w:id="340" w:author="Rapporteur" w:date="2023-02-07T18:16:00Z">
        <w:r w:rsidDel="00DB771D">
          <w:delText>10</w:delText>
        </w:r>
        <w:r w:rsidDel="00DB771D">
          <w:fldChar w:fldCharType="end"/>
        </w:r>
      </w:del>
    </w:p>
    <w:p w14:paraId="1FCA3AE8" w14:textId="6EFB7DB2" w:rsidR="006E1BEA" w:rsidDel="00DB771D" w:rsidRDefault="006E1BEA">
      <w:pPr>
        <w:pStyle w:val="TOC3"/>
        <w:rPr>
          <w:del w:id="341" w:author="Rapporteur" w:date="2023-02-07T18:16:00Z"/>
          <w:rFonts w:asciiTheme="minorHAnsi" w:eastAsiaTheme="minorEastAsia" w:hAnsiTheme="minorHAnsi" w:cstheme="minorBidi"/>
          <w:sz w:val="22"/>
          <w:szCs w:val="22"/>
          <w:lang w:eastAsia="en-GB"/>
        </w:rPr>
      </w:pPr>
      <w:del w:id="342" w:author="Rapporteur" w:date="2023-02-07T18:16:00Z">
        <w:r w:rsidRPr="0025772B" w:rsidDel="00DB771D">
          <w:rPr>
            <w:rFonts w:eastAsia="SimSun"/>
            <w:lang w:eastAsia="zh-CN"/>
          </w:rPr>
          <w:delText>5.4.2</w:delText>
        </w:r>
        <w:r w:rsidDel="00DB771D">
          <w:rPr>
            <w:rFonts w:asciiTheme="minorHAnsi" w:eastAsiaTheme="minorEastAsia" w:hAnsiTheme="minorHAnsi" w:cstheme="minorBidi"/>
            <w:sz w:val="22"/>
            <w:szCs w:val="22"/>
            <w:lang w:eastAsia="en-GB"/>
          </w:rPr>
          <w:tab/>
        </w:r>
        <w:r w:rsidRPr="0025772B" w:rsidDel="00DB771D">
          <w:rPr>
            <w:rFonts w:eastAsia="SimSun"/>
          </w:rPr>
          <w:delText>Security threats</w:delText>
        </w:r>
        <w:r w:rsidDel="00DB771D">
          <w:tab/>
        </w:r>
        <w:r w:rsidDel="00DB771D">
          <w:fldChar w:fldCharType="begin"/>
        </w:r>
        <w:r w:rsidDel="00DB771D">
          <w:delInstrText xml:space="preserve"> PAGEREF _Toc126137274 \h </w:delInstrText>
        </w:r>
        <w:r w:rsidDel="00DB771D">
          <w:fldChar w:fldCharType="separate"/>
        </w:r>
      </w:del>
      <w:ins w:id="343" w:author="Rapporteur" w:date="2023-02-07T18:16:00Z">
        <w:r w:rsidR="00DB771D">
          <w:rPr>
            <w:b/>
            <w:bCs/>
            <w:lang w:val="en-US"/>
          </w:rPr>
          <w:t>Error! Bookmark not defined.</w:t>
        </w:r>
      </w:ins>
      <w:del w:id="344" w:author="Rapporteur" w:date="2023-02-07T18:16:00Z">
        <w:r w:rsidDel="00DB771D">
          <w:delText>10</w:delText>
        </w:r>
        <w:r w:rsidDel="00DB771D">
          <w:fldChar w:fldCharType="end"/>
        </w:r>
      </w:del>
    </w:p>
    <w:p w14:paraId="2C429BBE" w14:textId="6A03B5EB" w:rsidR="006E1BEA" w:rsidDel="00DB771D" w:rsidRDefault="006E1BEA">
      <w:pPr>
        <w:pStyle w:val="TOC3"/>
        <w:rPr>
          <w:del w:id="345" w:author="Rapporteur" w:date="2023-02-07T18:16:00Z"/>
          <w:rFonts w:asciiTheme="minorHAnsi" w:eastAsiaTheme="minorEastAsia" w:hAnsiTheme="minorHAnsi" w:cstheme="minorBidi"/>
          <w:sz w:val="22"/>
          <w:szCs w:val="22"/>
          <w:lang w:eastAsia="en-GB"/>
        </w:rPr>
      </w:pPr>
      <w:del w:id="346" w:author="Rapporteur" w:date="2023-02-07T18:16:00Z">
        <w:r w:rsidRPr="0025772B" w:rsidDel="00DB771D">
          <w:rPr>
            <w:rFonts w:eastAsia="SimSun"/>
            <w:lang w:eastAsia="zh-CN"/>
          </w:rPr>
          <w:delText>5.4.3</w:delText>
        </w:r>
        <w:r w:rsidDel="00DB771D">
          <w:rPr>
            <w:rFonts w:asciiTheme="minorHAnsi" w:eastAsiaTheme="minorEastAsia" w:hAnsiTheme="minorHAnsi" w:cstheme="minorBidi"/>
            <w:sz w:val="22"/>
            <w:szCs w:val="22"/>
            <w:lang w:eastAsia="en-GB"/>
          </w:rPr>
          <w:tab/>
        </w:r>
        <w:r w:rsidRPr="0025772B" w:rsidDel="00DB771D">
          <w:rPr>
            <w:rFonts w:eastAsia="SimSun"/>
            <w:lang w:eastAsia="zh-CN"/>
          </w:rPr>
          <w:delText>Potential security requirement</w:delText>
        </w:r>
        <w:r w:rsidDel="00DB771D">
          <w:tab/>
        </w:r>
        <w:r w:rsidDel="00DB771D">
          <w:fldChar w:fldCharType="begin"/>
        </w:r>
        <w:r w:rsidDel="00DB771D">
          <w:delInstrText xml:space="preserve"> PAGEREF _Toc126137275 \h </w:delInstrText>
        </w:r>
        <w:r w:rsidDel="00DB771D">
          <w:fldChar w:fldCharType="separate"/>
        </w:r>
      </w:del>
      <w:ins w:id="347" w:author="Rapporteur" w:date="2023-02-07T18:16:00Z">
        <w:r w:rsidR="00DB771D">
          <w:rPr>
            <w:b/>
            <w:bCs/>
            <w:lang w:val="en-US"/>
          </w:rPr>
          <w:t>Error! Bookmark not defined.</w:t>
        </w:r>
      </w:ins>
      <w:del w:id="348" w:author="Rapporteur" w:date="2023-02-07T18:16:00Z">
        <w:r w:rsidDel="00DB771D">
          <w:delText>10</w:delText>
        </w:r>
        <w:r w:rsidDel="00DB771D">
          <w:fldChar w:fldCharType="end"/>
        </w:r>
      </w:del>
    </w:p>
    <w:p w14:paraId="125D8A1D" w14:textId="2478156B" w:rsidR="006E1BEA" w:rsidDel="00DB771D" w:rsidRDefault="006E1BEA">
      <w:pPr>
        <w:pStyle w:val="TOC2"/>
        <w:rPr>
          <w:del w:id="349" w:author="Rapporteur" w:date="2023-02-07T18:16:00Z"/>
          <w:rFonts w:asciiTheme="minorHAnsi" w:eastAsiaTheme="minorEastAsia" w:hAnsiTheme="minorHAnsi" w:cstheme="minorBidi"/>
          <w:sz w:val="22"/>
          <w:szCs w:val="22"/>
          <w:lang w:eastAsia="en-GB"/>
        </w:rPr>
      </w:pPr>
      <w:del w:id="350" w:author="Rapporteur" w:date="2023-02-07T18:16:00Z">
        <w:r w:rsidRPr="0025772B" w:rsidDel="00DB771D">
          <w:rPr>
            <w:rFonts w:eastAsia="SimSun"/>
          </w:rPr>
          <w:delText>5.</w:delText>
        </w:r>
        <w:r w:rsidRPr="0025772B" w:rsidDel="00DB771D">
          <w:rPr>
            <w:rFonts w:eastAsia="SimSun"/>
            <w:lang w:eastAsia="zh-CN"/>
          </w:rPr>
          <w:delText>5</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#5: Privacy protection over PC5</w:delText>
        </w:r>
        <w:r w:rsidRPr="0025772B" w:rsidDel="00DB771D">
          <w:rPr>
            <w:rFonts w:eastAsia="SimSun"/>
            <w:lang w:eastAsia="zh-CN"/>
          </w:rPr>
          <w:delText xml:space="preserve"> for DAA </w:delText>
        </w:r>
        <w:r w:rsidRPr="0025772B" w:rsidDel="00DB771D">
          <w:rPr>
            <w:rFonts w:eastAsia="SimSun"/>
          </w:rPr>
          <w:delText>unicast messages</w:delText>
        </w:r>
        <w:r w:rsidDel="00DB771D">
          <w:tab/>
        </w:r>
        <w:r w:rsidDel="00DB771D">
          <w:fldChar w:fldCharType="begin"/>
        </w:r>
        <w:r w:rsidDel="00DB771D">
          <w:delInstrText xml:space="preserve"> PAGEREF _Toc126137276 \h </w:delInstrText>
        </w:r>
        <w:r w:rsidDel="00DB771D">
          <w:fldChar w:fldCharType="separate"/>
        </w:r>
      </w:del>
      <w:ins w:id="351" w:author="Rapporteur" w:date="2023-02-07T18:16:00Z">
        <w:r w:rsidR="00DB771D">
          <w:rPr>
            <w:b/>
            <w:bCs/>
            <w:lang w:val="en-US"/>
          </w:rPr>
          <w:t>Error! Bookmark not defined.</w:t>
        </w:r>
      </w:ins>
      <w:del w:id="352" w:author="Rapporteur" w:date="2023-02-07T18:16:00Z">
        <w:r w:rsidDel="00DB771D">
          <w:delText>10</w:delText>
        </w:r>
        <w:r w:rsidDel="00DB771D">
          <w:fldChar w:fldCharType="end"/>
        </w:r>
      </w:del>
    </w:p>
    <w:p w14:paraId="298835F4" w14:textId="1AC76656" w:rsidR="006E1BEA" w:rsidDel="00DB771D" w:rsidRDefault="006E1BEA">
      <w:pPr>
        <w:pStyle w:val="TOC3"/>
        <w:rPr>
          <w:del w:id="353" w:author="Rapporteur" w:date="2023-02-07T18:16:00Z"/>
          <w:rFonts w:asciiTheme="minorHAnsi" w:eastAsiaTheme="minorEastAsia" w:hAnsiTheme="minorHAnsi" w:cstheme="minorBidi"/>
          <w:sz w:val="22"/>
          <w:szCs w:val="22"/>
          <w:lang w:eastAsia="en-GB"/>
        </w:rPr>
      </w:pPr>
      <w:del w:id="354" w:author="Rapporteur" w:date="2023-02-07T18:16:00Z">
        <w:r w:rsidRPr="0025772B" w:rsidDel="00DB771D">
          <w:rPr>
            <w:rFonts w:eastAsia="SimSun"/>
          </w:rPr>
          <w:delText>5.5.1</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details</w:delText>
        </w:r>
        <w:r w:rsidDel="00DB771D">
          <w:tab/>
        </w:r>
        <w:r w:rsidDel="00DB771D">
          <w:fldChar w:fldCharType="begin"/>
        </w:r>
        <w:r w:rsidDel="00DB771D">
          <w:delInstrText xml:space="preserve"> PAGEREF _Toc126137277 \h </w:delInstrText>
        </w:r>
        <w:r w:rsidDel="00DB771D">
          <w:fldChar w:fldCharType="separate"/>
        </w:r>
      </w:del>
      <w:ins w:id="355" w:author="Rapporteur" w:date="2023-02-07T18:16:00Z">
        <w:r w:rsidR="00DB771D">
          <w:rPr>
            <w:b/>
            <w:bCs/>
            <w:lang w:val="en-US"/>
          </w:rPr>
          <w:t>Error! Bookmark not defined.</w:t>
        </w:r>
      </w:ins>
      <w:del w:id="356" w:author="Rapporteur" w:date="2023-02-07T18:16:00Z">
        <w:r w:rsidDel="00DB771D">
          <w:delText>10</w:delText>
        </w:r>
        <w:r w:rsidDel="00DB771D">
          <w:fldChar w:fldCharType="end"/>
        </w:r>
      </w:del>
    </w:p>
    <w:p w14:paraId="698AAD0D" w14:textId="7F51DC31" w:rsidR="006E1BEA" w:rsidDel="00DB771D" w:rsidRDefault="006E1BEA">
      <w:pPr>
        <w:pStyle w:val="TOC3"/>
        <w:rPr>
          <w:del w:id="357" w:author="Rapporteur" w:date="2023-02-07T18:16:00Z"/>
          <w:rFonts w:asciiTheme="minorHAnsi" w:eastAsiaTheme="minorEastAsia" w:hAnsiTheme="minorHAnsi" w:cstheme="minorBidi"/>
          <w:sz w:val="22"/>
          <w:szCs w:val="22"/>
          <w:lang w:eastAsia="en-GB"/>
        </w:rPr>
      </w:pPr>
      <w:del w:id="358" w:author="Rapporteur" w:date="2023-02-07T18:16:00Z">
        <w:r w:rsidRPr="0025772B" w:rsidDel="00DB771D">
          <w:rPr>
            <w:rFonts w:eastAsia="SimSun"/>
          </w:rPr>
          <w:delText>5.</w:delText>
        </w:r>
        <w:r w:rsidRPr="0025772B" w:rsidDel="00DB771D">
          <w:rPr>
            <w:rFonts w:eastAsia="SimSun"/>
            <w:lang w:eastAsia="zh-CN"/>
          </w:rPr>
          <w:delText>5</w:delText>
        </w:r>
        <w:r w:rsidRPr="0025772B" w:rsidDel="00DB771D">
          <w:rPr>
            <w:rFonts w:eastAsia="SimSun"/>
          </w:rPr>
          <w:delText>.2</w:delText>
        </w:r>
        <w:r w:rsidDel="00DB771D">
          <w:rPr>
            <w:rFonts w:asciiTheme="minorHAnsi" w:eastAsiaTheme="minorEastAsia" w:hAnsiTheme="minorHAnsi" w:cstheme="minorBidi"/>
            <w:sz w:val="22"/>
            <w:szCs w:val="22"/>
            <w:lang w:eastAsia="en-GB"/>
          </w:rPr>
          <w:tab/>
        </w:r>
        <w:r w:rsidRPr="0025772B" w:rsidDel="00DB771D">
          <w:rPr>
            <w:rFonts w:eastAsia="SimSun"/>
          </w:rPr>
          <w:delText>Security threats</w:delText>
        </w:r>
        <w:r w:rsidDel="00DB771D">
          <w:tab/>
        </w:r>
        <w:r w:rsidDel="00DB771D">
          <w:fldChar w:fldCharType="begin"/>
        </w:r>
        <w:r w:rsidDel="00DB771D">
          <w:delInstrText xml:space="preserve"> PAGEREF _Toc126137278 \h </w:delInstrText>
        </w:r>
        <w:r w:rsidDel="00DB771D">
          <w:fldChar w:fldCharType="separate"/>
        </w:r>
      </w:del>
      <w:ins w:id="359" w:author="Rapporteur" w:date="2023-02-07T18:16:00Z">
        <w:r w:rsidR="00DB771D">
          <w:rPr>
            <w:b/>
            <w:bCs/>
            <w:lang w:val="en-US"/>
          </w:rPr>
          <w:t>Error! Bookmark not defined.</w:t>
        </w:r>
      </w:ins>
      <w:del w:id="360" w:author="Rapporteur" w:date="2023-02-07T18:16:00Z">
        <w:r w:rsidDel="00DB771D">
          <w:delText>11</w:delText>
        </w:r>
        <w:r w:rsidDel="00DB771D">
          <w:fldChar w:fldCharType="end"/>
        </w:r>
      </w:del>
    </w:p>
    <w:p w14:paraId="081DBCA5" w14:textId="120A6F94" w:rsidR="006E1BEA" w:rsidDel="00DB771D" w:rsidRDefault="006E1BEA">
      <w:pPr>
        <w:pStyle w:val="TOC3"/>
        <w:rPr>
          <w:del w:id="361" w:author="Rapporteur" w:date="2023-02-07T18:16:00Z"/>
          <w:rFonts w:asciiTheme="minorHAnsi" w:eastAsiaTheme="minorEastAsia" w:hAnsiTheme="minorHAnsi" w:cstheme="minorBidi"/>
          <w:sz w:val="22"/>
          <w:szCs w:val="22"/>
          <w:lang w:eastAsia="en-GB"/>
        </w:rPr>
      </w:pPr>
      <w:del w:id="362" w:author="Rapporteur" w:date="2023-02-07T18:16:00Z">
        <w:r w:rsidRPr="0025772B" w:rsidDel="00DB771D">
          <w:rPr>
            <w:rFonts w:eastAsia="SimSun"/>
          </w:rPr>
          <w:delText>5.</w:delText>
        </w:r>
        <w:r w:rsidRPr="0025772B" w:rsidDel="00DB771D">
          <w:rPr>
            <w:rFonts w:eastAsia="SimSun"/>
            <w:lang w:eastAsia="zh-CN"/>
          </w:rPr>
          <w:delText>5</w:delText>
        </w:r>
        <w:r w:rsidRPr="0025772B" w:rsidDel="00DB771D">
          <w:rPr>
            <w:rFonts w:eastAsia="SimSun"/>
          </w:rPr>
          <w:delText>.3</w:delText>
        </w:r>
        <w:r w:rsidDel="00DB771D">
          <w:rPr>
            <w:rFonts w:asciiTheme="minorHAnsi" w:eastAsiaTheme="minorEastAsia" w:hAnsiTheme="minorHAnsi" w:cstheme="minorBidi"/>
            <w:sz w:val="22"/>
            <w:szCs w:val="22"/>
            <w:lang w:eastAsia="en-GB"/>
          </w:rPr>
          <w:tab/>
        </w:r>
        <w:r w:rsidRPr="0025772B" w:rsidDel="00DB771D">
          <w:rPr>
            <w:rFonts w:eastAsia="SimSun"/>
          </w:rPr>
          <w:delText>Potential security requirements</w:delText>
        </w:r>
        <w:r w:rsidDel="00DB771D">
          <w:tab/>
        </w:r>
        <w:r w:rsidDel="00DB771D">
          <w:fldChar w:fldCharType="begin"/>
        </w:r>
        <w:r w:rsidDel="00DB771D">
          <w:delInstrText xml:space="preserve"> PAGEREF _Toc126137279 \h </w:delInstrText>
        </w:r>
        <w:r w:rsidDel="00DB771D">
          <w:fldChar w:fldCharType="separate"/>
        </w:r>
      </w:del>
      <w:ins w:id="363" w:author="Rapporteur" w:date="2023-02-07T18:16:00Z">
        <w:r w:rsidR="00DB771D">
          <w:rPr>
            <w:b/>
            <w:bCs/>
            <w:lang w:val="en-US"/>
          </w:rPr>
          <w:t>Error! Bookmark not defined.</w:t>
        </w:r>
      </w:ins>
      <w:del w:id="364" w:author="Rapporteur" w:date="2023-02-07T18:16:00Z">
        <w:r w:rsidDel="00DB771D">
          <w:delText>11</w:delText>
        </w:r>
        <w:r w:rsidDel="00DB771D">
          <w:fldChar w:fldCharType="end"/>
        </w:r>
      </w:del>
    </w:p>
    <w:p w14:paraId="77DAAF26" w14:textId="3EBE480F" w:rsidR="006E1BEA" w:rsidDel="00DB771D" w:rsidRDefault="006E1BEA">
      <w:pPr>
        <w:pStyle w:val="TOC2"/>
        <w:rPr>
          <w:del w:id="365" w:author="Rapporteur" w:date="2023-02-07T18:16:00Z"/>
          <w:rFonts w:asciiTheme="minorHAnsi" w:eastAsiaTheme="minorEastAsia" w:hAnsiTheme="minorHAnsi" w:cstheme="minorBidi"/>
          <w:sz w:val="22"/>
          <w:szCs w:val="22"/>
          <w:lang w:eastAsia="en-GB"/>
        </w:rPr>
      </w:pPr>
      <w:del w:id="366" w:author="Rapporteur" w:date="2023-02-07T18:16:00Z">
        <w:r w:rsidRPr="0025772B" w:rsidDel="00DB771D">
          <w:rPr>
            <w:rFonts w:eastAsia="SimSun"/>
            <w:lang w:eastAsia="zh-CN"/>
          </w:rPr>
          <w:delText>5</w:delText>
        </w:r>
        <w:r w:rsidRPr="0025772B" w:rsidDel="00DB771D">
          <w:rPr>
            <w:rFonts w:eastAsia="SimSun"/>
          </w:rPr>
          <w:delText>.6</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#6: Privacy and security aspects of broadcast DAA traffic</w:delText>
        </w:r>
        <w:r w:rsidDel="00DB771D">
          <w:tab/>
        </w:r>
        <w:r w:rsidDel="00DB771D">
          <w:fldChar w:fldCharType="begin"/>
        </w:r>
        <w:r w:rsidDel="00DB771D">
          <w:delInstrText xml:space="preserve"> PAGEREF _Toc126137280 \h </w:delInstrText>
        </w:r>
        <w:r w:rsidDel="00DB771D">
          <w:fldChar w:fldCharType="separate"/>
        </w:r>
      </w:del>
      <w:ins w:id="367" w:author="Rapporteur" w:date="2023-02-07T18:16:00Z">
        <w:r w:rsidR="00DB771D">
          <w:rPr>
            <w:b/>
            <w:bCs/>
            <w:lang w:val="en-US"/>
          </w:rPr>
          <w:t>Error! Bookmark not defined.</w:t>
        </w:r>
      </w:ins>
      <w:del w:id="368" w:author="Rapporteur" w:date="2023-02-07T18:16:00Z">
        <w:r w:rsidDel="00DB771D">
          <w:delText>11</w:delText>
        </w:r>
        <w:r w:rsidDel="00DB771D">
          <w:fldChar w:fldCharType="end"/>
        </w:r>
      </w:del>
    </w:p>
    <w:p w14:paraId="1B7E4143" w14:textId="3A89893B" w:rsidR="006E1BEA" w:rsidDel="00DB771D" w:rsidRDefault="006E1BEA">
      <w:pPr>
        <w:pStyle w:val="TOC3"/>
        <w:rPr>
          <w:del w:id="369" w:author="Rapporteur" w:date="2023-02-07T18:16:00Z"/>
          <w:rFonts w:asciiTheme="minorHAnsi" w:eastAsiaTheme="minorEastAsia" w:hAnsiTheme="minorHAnsi" w:cstheme="minorBidi"/>
          <w:sz w:val="22"/>
          <w:szCs w:val="22"/>
          <w:lang w:eastAsia="en-GB"/>
        </w:rPr>
      </w:pPr>
      <w:del w:id="370" w:author="Rapporteur" w:date="2023-02-07T18:16:00Z">
        <w:r w:rsidRPr="0025772B" w:rsidDel="00DB771D">
          <w:rPr>
            <w:rFonts w:eastAsia="SimSun"/>
          </w:rPr>
          <w:delText>5.6.1</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Details</w:delText>
        </w:r>
        <w:r w:rsidDel="00DB771D">
          <w:tab/>
        </w:r>
        <w:r w:rsidDel="00DB771D">
          <w:fldChar w:fldCharType="begin"/>
        </w:r>
        <w:r w:rsidDel="00DB771D">
          <w:delInstrText xml:space="preserve"> PAGEREF _Toc126137281 \h </w:delInstrText>
        </w:r>
        <w:r w:rsidDel="00DB771D">
          <w:fldChar w:fldCharType="separate"/>
        </w:r>
      </w:del>
      <w:ins w:id="371" w:author="Rapporteur" w:date="2023-02-07T18:16:00Z">
        <w:r w:rsidR="00DB771D">
          <w:rPr>
            <w:b/>
            <w:bCs/>
            <w:lang w:val="en-US"/>
          </w:rPr>
          <w:t>Error! Bookmark not defined.</w:t>
        </w:r>
      </w:ins>
      <w:del w:id="372" w:author="Rapporteur" w:date="2023-02-07T18:16:00Z">
        <w:r w:rsidDel="00DB771D">
          <w:delText>11</w:delText>
        </w:r>
        <w:r w:rsidDel="00DB771D">
          <w:fldChar w:fldCharType="end"/>
        </w:r>
      </w:del>
    </w:p>
    <w:p w14:paraId="559A75F0" w14:textId="3E3EA707" w:rsidR="006E1BEA" w:rsidDel="00DB771D" w:rsidRDefault="006E1BEA">
      <w:pPr>
        <w:pStyle w:val="TOC3"/>
        <w:rPr>
          <w:del w:id="373" w:author="Rapporteur" w:date="2023-02-07T18:16:00Z"/>
          <w:rFonts w:asciiTheme="minorHAnsi" w:eastAsiaTheme="minorEastAsia" w:hAnsiTheme="minorHAnsi" w:cstheme="minorBidi"/>
          <w:sz w:val="22"/>
          <w:szCs w:val="22"/>
          <w:lang w:eastAsia="en-GB"/>
        </w:rPr>
      </w:pPr>
      <w:del w:id="374" w:author="Rapporteur" w:date="2023-02-07T18:16:00Z">
        <w:r w:rsidRPr="0025772B" w:rsidDel="00DB771D">
          <w:rPr>
            <w:rFonts w:eastAsia="SimSun"/>
          </w:rPr>
          <w:delText>5.6.2</w:delText>
        </w:r>
        <w:r w:rsidDel="00DB771D">
          <w:rPr>
            <w:rFonts w:asciiTheme="minorHAnsi" w:eastAsiaTheme="minorEastAsia" w:hAnsiTheme="minorHAnsi" w:cstheme="minorBidi"/>
            <w:sz w:val="22"/>
            <w:szCs w:val="22"/>
            <w:lang w:eastAsia="en-GB"/>
          </w:rPr>
          <w:tab/>
        </w:r>
        <w:r w:rsidRPr="0025772B" w:rsidDel="00DB771D">
          <w:rPr>
            <w:rFonts w:eastAsia="SimSun"/>
          </w:rPr>
          <w:delText>Security Threats</w:delText>
        </w:r>
        <w:r w:rsidDel="00DB771D">
          <w:tab/>
        </w:r>
        <w:r w:rsidDel="00DB771D">
          <w:fldChar w:fldCharType="begin"/>
        </w:r>
        <w:r w:rsidDel="00DB771D">
          <w:delInstrText xml:space="preserve"> PAGEREF _Toc126137282 \h </w:delInstrText>
        </w:r>
        <w:r w:rsidDel="00DB771D">
          <w:fldChar w:fldCharType="separate"/>
        </w:r>
      </w:del>
      <w:ins w:id="375" w:author="Rapporteur" w:date="2023-02-07T18:16:00Z">
        <w:r w:rsidR="00DB771D">
          <w:rPr>
            <w:b/>
            <w:bCs/>
            <w:lang w:val="en-US"/>
          </w:rPr>
          <w:t>Error! Bookmark not defined.</w:t>
        </w:r>
      </w:ins>
      <w:del w:id="376" w:author="Rapporteur" w:date="2023-02-07T18:16:00Z">
        <w:r w:rsidDel="00DB771D">
          <w:delText>11</w:delText>
        </w:r>
        <w:r w:rsidDel="00DB771D">
          <w:fldChar w:fldCharType="end"/>
        </w:r>
      </w:del>
    </w:p>
    <w:p w14:paraId="21AB66C9" w14:textId="434B13CA" w:rsidR="006E1BEA" w:rsidDel="00DB771D" w:rsidRDefault="006E1BEA">
      <w:pPr>
        <w:pStyle w:val="TOC3"/>
        <w:rPr>
          <w:del w:id="377" w:author="Rapporteur" w:date="2023-02-07T18:16:00Z"/>
          <w:rFonts w:asciiTheme="minorHAnsi" w:eastAsiaTheme="minorEastAsia" w:hAnsiTheme="minorHAnsi" w:cstheme="minorBidi"/>
          <w:sz w:val="22"/>
          <w:szCs w:val="22"/>
          <w:lang w:eastAsia="en-GB"/>
        </w:rPr>
      </w:pPr>
      <w:del w:id="378" w:author="Rapporteur" w:date="2023-02-07T18:16:00Z">
        <w:r w:rsidRPr="0025772B" w:rsidDel="00DB771D">
          <w:rPr>
            <w:rFonts w:eastAsia="SimSun"/>
          </w:rPr>
          <w:delText>5.6.3</w:delText>
        </w:r>
        <w:r w:rsidDel="00DB771D">
          <w:rPr>
            <w:rFonts w:asciiTheme="minorHAnsi" w:eastAsiaTheme="minorEastAsia" w:hAnsiTheme="minorHAnsi" w:cstheme="minorBidi"/>
            <w:sz w:val="22"/>
            <w:szCs w:val="22"/>
            <w:lang w:eastAsia="en-GB"/>
          </w:rPr>
          <w:tab/>
        </w:r>
        <w:r w:rsidRPr="0025772B" w:rsidDel="00DB771D">
          <w:rPr>
            <w:rFonts w:eastAsia="SimSun"/>
          </w:rPr>
          <w:delText>Potential Security Requirements</w:delText>
        </w:r>
        <w:r w:rsidDel="00DB771D">
          <w:tab/>
        </w:r>
        <w:r w:rsidDel="00DB771D">
          <w:fldChar w:fldCharType="begin"/>
        </w:r>
        <w:r w:rsidDel="00DB771D">
          <w:delInstrText xml:space="preserve"> PAGEREF _Toc126137283 \h </w:delInstrText>
        </w:r>
        <w:r w:rsidDel="00DB771D">
          <w:fldChar w:fldCharType="separate"/>
        </w:r>
      </w:del>
      <w:ins w:id="379" w:author="Rapporteur" w:date="2023-02-07T18:16:00Z">
        <w:r w:rsidR="00DB771D">
          <w:rPr>
            <w:b/>
            <w:bCs/>
            <w:lang w:val="en-US"/>
          </w:rPr>
          <w:t>Error! Bookmark not defined.</w:t>
        </w:r>
      </w:ins>
      <w:del w:id="380" w:author="Rapporteur" w:date="2023-02-07T18:16:00Z">
        <w:r w:rsidDel="00DB771D">
          <w:delText>11</w:delText>
        </w:r>
        <w:r w:rsidDel="00DB771D">
          <w:fldChar w:fldCharType="end"/>
        </w:r>
      </w:del>
    </w:p>
    <w:p w14:paraId="4792E464" w14:textId="58348A6D" w:rsidR="006E1BEA" w:rsidDel="00DB771D" w:rsidRDefault="006E1BEA">
      <w:pPr>
        <w:pStyle w:val="TOC2"/>
        <w:rPr>
          <w:del w:id="381" w:author="Rapporteur" w:date="2023-02-07T18:16:00Z"/>
          <w:rFonts w:asciiTheme="minorHAnsi" w:eastAsiaTheme="minorEastAsia" w:hAnsiTheme="minorHAnsi" w:cstheme="minorBidi"/>
          <w:sz w:val="22"/>
          <w:szCs w:val="22"/>
          <w:lang w:eastAsia="en-GB"/>
        </w:rPr>
      </w:pPr>
      <w:del w:id="382" w:author="Rapporteur" w:date="2023-02-07T18:16:00Z">
        <w:r w:rsidRPr="0025772B" w:rsidDel="00DB771D">
          <w:rPr>
            <w:rFonts w:eastAsia="SimSun"/>
            <w:lang w:eastAsia="zh-CN"/>
          </w:rPr>
          <w:delText>5</w:delText>
        </w:r>
        <w:r w:rsidRPr="0025772B" w:rsidDel="00DB771D">
          <w:rPr>
            <w:rFonts w:eastAsia="SimSun"/>
          </w:rPr>
          <w:delText>.7</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#7: Privacy and security aspects of Broadcast Remote ID</w:delText>
        </w:r>
        <w:r w:rsidDel="00DB771D">
          <w:tab/>
        </w:r>
        <w:r w:rsidDel="00DB771D">
          <w:fldChar w:fldCharType="begin"/>
        </w:r>
        <w:r w:rsidDel="00DB771D">
          <w:delInstrText xml:space="preserve"> PAGEREF _Toc126137284 \h </w:delInstrText>
        </w:r>
        <w:r w:rsidDel="00DB771D">
          <w:fldChar w:fldCharType="separate"/>
        </w:r>
      </w:del>
      <w:ins w:id="383" w:author="Rapporteur" w:date="2023-02-07T18:16:00Z">
        <w:r w:rsidR="00DB771D">
          <w:rPr>
            <w:b/>
            <w:bCs/>
            <w:lang w:val="en-US"/>
          </w:rPr>
          <w:t>Error! Bookmark not defined.</w:t>
        </w:r>
      </w:ins>
      <w:del w:id="384" w:author="Rapporteur" w:date="2023-02-07T18:16:00Z">
        <w:r w:rsidDel="00DB771D">
          <w:delText>11</w:delText>
        </w:r>
        <w:r w:rsidDel="00DB771D">
          <w:fldChar w:fldCharType="end"/>
        </w:r>
      </w:del>
    </w:p>
    <w:p w14:paraId="6950B315" w14:textId="07AE2DE9" w:rsidR="006E1BEA" w:rsidDel="00DB771D" w:rsidRDefault="006E1BEA">
      <w:pPr>
        <w:pStyle w:val="TOC3"/>
        <w:rPr>
          <w:del w:id="385" w:author="Rapporteur" w:date="2023-02-07T18:16:00Z"/>
          <w:rFonts w:asciiTheme="minorHAnsi" w:eastAsiaTheme="minorEastAsia" w:hAnsiTheme="minorHAnsi" w:cstheme="minorBidi"/>
          <w:sz w:val="22"/>
          <w:szCs w:val="22"/>
          <w:lang w:eastAsia="en-GB"/>
        </w:rPr>
      </w:pPr>
      <w:del w:id="386" w:author="Rapporteur" w:date="2023-02-07T18:16:00Z">
        <w:r w:rsidRPr="0025772B" w:rsidDel="00DB771D">
          <w:rPr>
            <w:rFonts w:eastAsia="SimSun"/>
          </w:rPr>
          <w:lastRenderedPageBreak/>
          <w:delText>5.7.1</w:delText>
        </w:r>
        <w:r w:rsidDel="00DB771D">
          <w:rPr>
            <w:rFonts w:asciiTheme="minorHAnsi" w:eastAsiaTheme="minorEastAsia" w:hAnsiTheme="minorHAnsi" w:cstheme="minorBidi"/>
            <w:sz w:val="22"/>
            <w:szCs w:val="22"/>
            <w:lang w:eastAsia="en-GB"/>
          </w:rPr>
          <w:tab/>
        </w:r>
        <w:r w:rsidRPr="0025772B" w:rsidDel="00DB771D">
          <w:rPr>
            <w:rFonts w:eastAsia="SimSun"/>
          </w:rPr>
          <w:delText>Key Issue Details</w:delText>
        </w:r>
        <w:r w:rsidDel="00DB771D">
          <w:tab/>
        </w:r>
        <w:r w:rsidDel="00DB771D">
          <w:fldChar w:fldCharType="begin"/>
        </w:r>
        <w:r w:rsidDel="00DB771D">
          <w:delInstrText xml:space="preserve"> PAGEREF _Toc126137285 \h </w:delInstrText>
        </w:r>
        <w:r w:rsidDel="00DB771D">
          <w:fldChar w:fldCharType="separate"/>
        </w:r>
      </w:del>
      <w:ins w:id="387" w:author="Rapporteur" w:date="2023-02-07T18:16:00Z">
        <w:r w:rsidR="00DB771D">
          <w:rPr>
            <w:b/>
            <w:bCs/>
            <w:lang w:val="en-US"/>
          </w:rPr>
          <w:t>Error! Bookmark not defined.</w:t>
        </w:r>
      </w:ins>
      <w:del w:id="388" w:author="Rapporteur" w:date="2023-02-07T18:16:00Z">
        <w:r w:rsidDel="00DB771D">
          <w:delText>11</w:delText>
        </w:r>
        <w:r w:rsidDel="00DB771D">
          <w:fldChar w:fldCharType="end"/>
        </w:r>
      </w:del>
    </w:p>
    <w:p w14:paraId="57F315E7" w14:textId="5212B984" w:rsidR="006E1BEA" w:rsidDel="00DB771D" w:rsidRDefault="006E1BEA">
      <w:pPr>
        <w:pStyle w:val="TOC3"/>
        <w:rPr>
          <w:del w:id="389" w:author="Rapporteur" w:date="2023-02-07T18:16:00Z"/>
          <w:rFonts w:asciiTheme="minorHAnsi" w:eastAsiaTheme="minorEastAsia" w:hAnsiTheme="minorHAnsi" w:cstheme="minorBidi"/>
          <w:sz w:val="22"/>
          <w:szCs w:val="22"/>
          <w:lang w:eastAsia="en-GB"/>
        </w:rPr>
      </w:pPr>
      <w:del w:id="390" w:author="Rapporteur" w:date="2023-02-07T18:16:00Z">
        <w:r w:rsidRPr="0025772B" w:rsidDel="00DB771D">
          <w:rPr>
            <w:rFonts w:eastAsia="SimSun"/>
          </w:rPr>
          <w:delText>5.7.2</w:delText>
        </w:r>
        <w:r w:rsidDel="00DB771D">
          <w:rPr>
            <w:rFonts w:asciiTheme="minorHAnsi" w:eastAsiaTheme="minorEastAsia" w:hAnsiTheme="minorHAnsi" w:cstheme="minorBidi"/>
            <w:sz w:val="22"/>
            <w:szCs w:val="22"/>
            <w:lang w:eastAsia="en-GB"/>
          </w:rPr>
          <w:tab/>
        </w:r>
        <w:r w:rsidRPr="0025772B" w:rsidDel="00DB771D">
          <w:rPr>
            <w:rFonts w:eastAsia="SimSun"/>
          </w:rPr>
          <w:delText>Security Threats</w:delText>
        </w:r>
        <w:r w:rsidDel="00DB771D">
          <w:tab/>
        </w:r>
        <w:r w:rsidDel="00DB771D">
          <w:fldChar w:fldCharType="begin"/>
        </w:r>
        <w:r w:rsidDel="00DB771D">
          <w:delInstrText xml:space="preserve"> PAGEREF _Toc126137286 \h </w:delInstrText>
        </w:r>
        <w:r w:rsidDel="00DB771D">
          <w:fldChar w:fldCharType="separate"/>
        </w:r>
      </w:del>
      <w:ins w:id="391" w:author="Rapporteur" w:date="2023-02-07T18:16:00Z">
        <w:r w:rsidR="00DB771D">
          <w:rPr>
            <w:b/>
            <w:bCs/>
            <w:lang w:val="en-US"/>
          </w:rPr>
          <w:t>Error! Bookmark not defined.</w:t>
        </w:r>
      </w:ins>
      <w:del w:id="392" w:author="Rapporteur" w:date="2023-02-07T18:16:00Z">
        <w:r w:rsidDel="00DB771D">
          <w:delText>11</w:delText>
        </w:r>
        <w:r w:rsidDel="00DB771D">
          <w:fldChar w:fldCharType="end"/>
        </w:r>
      </w:del>
    </w:p>
    <w:p w14:paraId="239C20A0" w14:textId="40F277B1" w:rsidR="006E1BEA" w:rsidDel="00DB771D" w:rsidRDefault="006E1BEA">
      <w:pPr>
        <w:pStyle w:val="TOC3"/>
        <w:rPr>
          <w:del w:id="393" w:author="Rapporteur" w:date="2023-02-07T18:16:00Z"/>
          <w:rFonts w:asciiTheme="minorHAnsi" w:eastAsiaTheme="minorEastAsia" w:hAnsiTheme="minorHAnsi" w:cstheme="minorBidi"/>
          <w:sz w:val="22"/>
          <w:szCs w:val="22"/>
          <w:lang w:eastAsia="en-GB"/>
        </w:rPr>
      </w:pPr>
      <w:del w:id="394" w:author="Rapporteur" w:date="2023-02-07T18:16:00Z">
        <w:r w:rsidRPr="0025772B" w:rsidDel="00DB771D">
          <w:rPr>
            <w:rFonts w:eastAsia="SimSun"/>
          </w:rPr>
          <w:delText>5.7.3</w:delText>
        </w:r>
        <w:r w:rsidDel="00DB771D">
          <w:rPr>
            <w:rFonts w:asciiTheme="minorHAnsi" w:eastAsiaTheme="minorEastAsia" w:hAnsiTheme="minorHAnsi" w:cstheme="minorBidi"/>
            <w:sz w:val="22"/>
            <w:szCs w:val="22"/>
            <w:lang w:eastAsia="en-GB"/>
          </w:rPr>
          <w:tab/>
        </w:r>
        <w:r w:rsidRPr="0025772B" w:rsidDel="00DB771D">
          <w:rPr>
            <w:rFonts w:eastAsia="SimSun"/>
          </w:rPr>
          <w:delText>Potential Security Requirements</w:delText>
        </w:r>
        <w:r w:rsidDel="00DB771D">
          <w:tab/>
        </w:r>
        <w:r w:rsidDel="00DB771D">
          <w:fldChar w:fldCharType="begin"/>
        </w:r>
        <w:r w:rsidDel="00DB771D">
          <w:delInstrText xml:space="preserve"> PAGEREF _Toc126137287 \h </w:delInstrText>
        </w:r>
        <w:r w:rsidDel="00DB771D">
          <w:fldChar w:fldCharType="separate"/>
        </w:r>
      </w:del>
      <w:ins w:id="395" w:author="Rapporteur" w:date="2023-02-07T18:16:00Z">
        <w:r w:rsidR="00DB771D">
          <w:rPr>
            <w:b/>
            <w:bCs/>
            <w:lang w:val="en-US"/>
          </w:rPr>
          <w:t>Error! Bookmark not defined.</w:t>
        </w:r>
      </w:ins>
      <w:del w:id="396" w:author="Rapporteur" w:date="2023-02-07T18:16:00Z">
        <w:r w:rsidDel="00DB771D">
          <w:delText>11</w:delText>
        </w:r>
        <w:r w:rsidDel="00DB771D">
          <w:fldChar w:fldCharType="end"/>
        </w:r>
      </w:del>
    </w:p>
    <w:p w14:paraId="379C6E92" w14:textId="76C66349" w:rsidR="006E1BEA" w:rsidDel="00DB771D" w:rsidRDefault="006E1BEA">
      <w:pPr>
        <w:pStyle w:val="TOC1"/>
        <w:rPr>
          <w:del w:id="397" w:author="Rapporteur" w:date="2023-02-07T18:16:00Z"/>
          <w:rFonts w:asciiTheme="minorHAnsi" w:eastAsiaTheme="minorEastAsia" w:hAnsiTheme="minorHAnsi" w:cstheme="minorBidi"/>
          <w:szCs w:val="22"/>
          <w:lang w:eastAsia="en-GB"/>
        </w:rPr>
      </w:pPr>
      <w:del w:id="398" w:author="Rapporteur" w:date="2023-02-07T18:16:00Z">
        <w:r w:rsidDel="00DB771D">
          <w:delText>6</w:delText>
        </w:r>
        <w:r w:rsidDel="00DB771D">
          <w:rPr>
            <w:rFonts w:asciiTheme="minorHAnsi" w:eastAsiaTheme="minorEastAsia" w:hAnsiTheme="minorHAnsi" w:cstheme="minorBidi"/>
            <w:szCs w:val="22"/>
            <w:lang w:eastAsia="en-GB"/>
          </w:rPr>
          <w:tab/>
        </w:r>
        <w:r w:rsidDel="00DB771D">
          <w:delText>Solutions</w:delText>
        </w:r>
        <w:r w:rsidDel="00DB771D">
          <w:tab/>
        </w:r>
        <w:r w:rsidDel="00DB771D">
          <w:fldChar w:fldCharType="begin"/>
        </w:r>
        <w:r w:rsidDel="00DB771D">
          <w:delInstrText xml:space="preserve"> PAGEREF _Toc126137288 \h </w:delInstrText>
        </w:r>
        <w:r w:rsidDel="00DB771D">
          <w:fldChar w:fldCharType="separate"/>
        </w:r>
      </w:del>
      <w:ins w:id="399" w:author="Rapporteur" w:date="2023-02-07T18:16:00Z">
        <w:r w:rsidR="00DB771D">
          <w:rPr>
            <w:b/>
            <w:bCs/>
            <w:lang w:val="en-US"/>
          </w:rPr>
          <w:t>Error! Bookmark not defined.</w:t>
        </w:r>
      </w:ins>
      <w:del w:id="400" w:author="Rapporteur" w:date="2023-02-07T18:16:00Z">
        <w:r w:rsidDel="00DB771D">
          <w:delText>12</w:delText>
        </w:r>
        <w:r w:rsidDel="00DB771D">
          <w:fldChar w:fldCharType="end"/>
        </w:r>
      </w:del>
    </w:p>
    <w:p w14:paraId="074AA5B8" w14:textId="2EBF84A7" w:rsidR="006E1BEA" w:rsidDel="00DB771D" w:rsidRDefault="006E1BEA">
      <w:pPr>
        <w:pStyle w:val="TOC2"/>
        <w:rPr>
          <w:del w:id="401" w:author="Rapporteur" w:date="2023-02-07T18:16:00Z"/>
          <w:rFonts w:asciiTheme="minorHAnsi" w:eastAsiaTheme="minorEastAsia" w:hAnsiTheme="minorHAnsi" w:cstheme="minorBidi"/>
          <w:sz w:val="22"/>
          <w:szCs w:val="22"/>
          <w:lang w:eastAsia="en-GB"/>
        </w:rPr>
      </w:pPr>
      <w:del w:id="402" w:author="Rapporteur" w:date="2023-02-07T18:16:00Z">
        <w:r w:rsidDel="00DB771D">
          <w:delText>6.1</w:delText>
        </w:r>
        <w:r w:rsidDel="00DB771D">
          <w:rPr>
            <w:rFonts w:asciiTheme="minorHAnsi" w:eastAsiaTheme="minorEastAsia" w:hAnsiTheme="minorHAnsi" w:cstheme="minorBidi"/>
            <w:sz w:val="22"/>
            <w:szCs w:val="22"/>
            <w:lang w:eastAsia="en-GB"/>
          </w:rPr>
          <w:tab/>
        </w:r>
        <w:r w:rsidDel="00DB771D">
          <w:delText>Solution #1: Security establishment and link security protection of unicast PC5 communication</w:delText>
        </w:r>
        <w:r w:rsidDel="00DB771D">
          <w:tab/>
        </w:r>
        <w:r w:rsidDel="00DB771D">
          <w:fldChar w:fldCharType="begin"/>
        </w:r>
        <w:r w:rsidDel="00DB771D">
          <w:delInstrText xml:space="preserve"> PAGEREF _Toc126137289 \h </w:delInstrText>
        </w:r>
        <w:r w:rsidDel="00DB771D">
          <w:fldChar w:fldCharType="separate"/>
        </w:r>
      </w:del>
      <w:ins w:id="403" w:author="Rapporteur" w:date="2023-02-07T18:16:00Z">
        <w:r w:rsidR="00DB771D">
          <w:rPr>
            <w:b/>
            <w:bCs/>
            <w:lang w:val="en-US"/>
          </w:rPr>
          <w:t>Error! Bookmark not defined.</w:t>
        </w:r>
      </w:ins>
      <w:del w:id="404" w:author="Rapporteur" w:date="2023-02-07T18:16:00Z">
        <w:r w:rsidDel="00DB771D">
          <w:delText>12</w:delText>
        </w:r>
        <w:r w:rsidDel="00DB771D">
          <w:fldChar w:fldCharType="end"/>
        </w:r>
      </w:del>
    </w:p>
    <w:p w14:paraId="55C42CAE" w14:textId="77F5292D" w:rsidR="006E1BEA" w:rsidDel="00DB771D" w:rsidRDefault="006E1BEA">
      <w:pPr>
        <w:pStyle w:val="TOC3"/>
        <w:rPr>
          <w:del w:id="405" w:author="Rapporteur" w:date="2023-02-07T18:16:00Z"/>
          <w:rFonts w:asciiTheme="minorHAnsi" w:eastAsiaTheme="minorEastAsia" w:hAnsiTheme="minorHAnsi" w:cstheme="minorBidi"/>
          <w:sz w:val="22"/>
          <w:szCs w:val="22"/>
          <w:lang w:eastAsia="en-GB"/>
        </w:rPr>
      </w:pPr>
      <w:del w:id="406" w:author="Rapporteur" w:date="2023-02-07T18:16:00Z">
        <w:r w:rsidDel="00DB771D">
          <w:delText>6.1.1</w:delText>
        </w:r>
        <w:r w:rsidDel="00DB771D">
          <w:rPr>
            <w:rFonts w:asciiTheme="minorHAnsi" w:eastAsiaTheme="minorEastAsia" w:hAnsiTheme="minorHAnsi" w:cstheme="minorBidi"/>
            <w:sz w:val="22"/>
            <w:szCs w:val="22"/>
            <w:lang w:eastAsia="en-GB"/>
          </w:rPr>
          <w:tab/>
        </w:r>
        <w:r w:rsidDel="00DB771D">
          <w:delText>Introduction</w:delText>
        </w:r>
        <w:r w:rsidDel="00DB771D">
          <w:tab/>
        </w:r>
        <w:r w:rsidDel="00DB771D">
          <w:fldChar w:fldCharType="begin"/>
        </w:r>
        <w:r w:rsidDel="00DB771D">
          <w:delInstrText xml:space="preserve"> PAGEREF _Toc126137290 \h </w:delInstrText>
        </w:r>
        <w:r w:rsidDel="00DB771D">
          <w:fldChar w:fldCharType="separate"/>
        </w:r>
      </w:del>
      <w:ins w:id="407" w:author="Rapporteur" w:date="2023-02-07T18:16:00Z">
        <w:r w:rsidR="00DB771D">
          <w:rPr>
            <w:b/>
            <w:bCs/>
            <w:lang w:val="en-US"/>
          </w:rPr>
          <w:t>Error! Bookmark not defined.</w:t>
        </w:r>
      </w:ins>
      <w:del w:id="408" w:author="Rapporteur" w:date="2023-02-07T18:16:00Z">
        <w:r w:rsidDel="00DB771D">
          <w:delText>12</w:delText>
        </w:r>
        <w:r w:rsidDel="00DB771D">
          <w:fldChar w:fldCharType="end"/>
        </w:r>
      </w:del>
    </w:p>
    <w:p w14:paraId="61F2E8D3" w14:textId="179BFBCA" w:rsidR="006E1BEA" w:rsidDel="00DB771D" w:rsidRDefault="006E1BEA">
      <w:pPr>
        <w:pStyle w:val="TOC3"/>
        <w:rPr>
          <w:del w:id="409" w:author="Rapporteur" w:date="2023-02-07T18:16:00Z"/>
          <w:rFonts w:asciiTheme="minorHAnsi" w:eastAsiaTheme="minorEastAsia" w:hAnsiTheme="minorHAnsi" w:cstheme="minorBidi"/>
          <w:sz w:val="22"/>
          <w:szCs w:val="22"/>
          <w:lang w:eastAsia="en-GB"/>
        </w:rPr>
      </w:pPr>
      <w:del w:id="410" w:author="Rapporteur" w:date="2023-02-07T18:16:00Z">
        <w:r w:rsidDel="00DB771D">
          <w:delText>6.1.2</w:delText>
        </w:r>
        <w:r w:rsidDel="00DB771D">
          <w:rPr>
            <w:rFonts w:asciiTheme="minorHAnsi" w:eastAsiaTheme="minorEastAsia" w:hAnsiTheme="minorHAnsi" w:cstheme="minorBidi"/>
            <w:sz w:val="22"/>
            <w:szCs w:val="22"/>
            <w:lang w:eastAsia="en-GB"/>
          </w:rPr>
          <w:tab/>
        </w:r>
        <w:r w:rsidDel="00DB771D">
          <w:delText>Solution details</w:delText>
        </w:r>
        <w:r w:rsidDel="00DB771D">
          <w:tab/>
        </w:r>
        <w:r w:rsidDel="00DB771D">
          <w:fldChar w:fldCharType="begin"/>
        </w:r>
        <w:r w:rsidDel="00DB771D">
          <w:delInstrText xml:space="preserve"> PAGEREF _Toc126137291 \h </w:delInstrText>
        </w:r>
        <w:r w:rsidDel="00DB771D">
          <w:fldChar w:fldCharType="separate"/>
        </w:r>
      </w:del>
      <w:ins w:id="411" w:author="Rapporteur" w:date="2023-02-07T18:16:00Z">
        <w:r w:rsidR="00DB771D">
          <w:rPr>
            <w:b/>
            <w:bCs/>
            <w:lang w:val="en-US"/>
          </w:rPr>
          <w:t>Error! Bookmark not defined.</w:t>
        </w:r>
      </w:ins>
      <w:del w:id="412" w:author="Rapporteur" w:date="2023-02-07T18:16:00Z">
        <w:r w:rsidDel="00DB771D">
          <w:delText>12</w:delText>
        </w:r>
        <w:r w:rsidDel="00DB771D">
          <w:fldChar w:fldCharType="end"/>
        </w:r>
      </w:del>
    </w:p>
    <w:p w14:paraId="3EDAC9C8" w14:textId="71D5C494" w:rsidR="006E1BEA" w:rsidDel="00DB771D" w:rsidRDefault="006E1BEA">
      <w:pPr>
        <w:pStyle w:val="TOC3"/>
        <w:rPr>
          <w:del w:id="413" w:author="Rapporteur" w:date="2023-02-07T18:16:00Z"/>
          <w:rFonts w:asciiTheme="minorHAnsi" w:eastAsiaTheme="minorEastAsia" w:hAnsiTheme="minorHAnsi" w:cstheme="minorBidi"/>
          <w:sz w:val="22"/>
          <w:szCs w:val="22"/>
          <w:lang w:eastAsia="en-GB"/>
        </w:rPr>
      </w:pPr>
      <w:del w:id="414" w:author="Rapporteur" w:date="2023-02-07T18:16:00Z">
        <w:r w:rsidDel="00DB771D">
          <w:delText>6.1.3</w:delText>
        </w:r>
        <w:r w:rsidDel="00DB771D">
          <w:rPr>
            <w:rFonts w:asciiTheme="minorHAnsi" w:eastAsiaTheme="minorEastAsia" w:hAnsiTheme="minorHAnsi" w:cstheme="minorBidi"/>
            <w:sz w:val="22"/>
            <w:szCs w:val="22"/>
            <w:lang w:eastAsia="en-GB"/>
          </w:rPr>
          <w:tab/>
        </w:r>
        <w:r w:rsidDel="00DB771D">
          <w:delText>Evaluation</w:delText>
        </w:r>
        <w:r w:rsidDel="00DB771D">
          <w:tab/>
        </w:r>
        <w:r w:rsidDel="00DB771D">
          <w:fldChar w:fldCharType="begin"/>
        </w:r>
        <w:r w:rsidDel="00DB771D">
          <w:delInstrText xml:space="preserve"> PAGEREF _Toc126137292 \h </w:delInstrText>
        </w:r>
        <w:r w:rsidDel="00DB771D">
          <w:fldChar w:fldCharType="separate"/>
        </w:r>
      </w:del>
      <w:ins w:id="415" w:author="Rapporteur" w:date="2023-02-07T18:16:00Z">
        <w:r w:rsidR="00DB771D">
          <w:rPr>
            <w:b/>
            <w:bCs/>
            <w:lang w:val="en-US"/>
          </w:rPr>
          <w:t>Error! Bookmark not defined.</w:t>
        </w:r>
      </w:ins>
      <w:del w:id="416" w:author="Rapporteur" w:date="2023-02-07T18:16:00Z">
        <w:r w:rsidDel="00DB771D">
          <w:delText>13</w:delText>
        </w:r>
        <w:r w:rsidDel="00DB771D">
          <w:fldChar w:fldCharType="end"/>
        </w:r>
      </w:del>
    </w:p>
    <w:p w14:paraId="6A7BE368" w14:textId="218FEB21" w:rsidR="006E1BEA" w:rsidDel="00DB771D" w:rsidRDefault="006E1BEA">
      <w:pPr>
        <w:pStyle w:val="TOC2"/>
        <w:rPr>
          <w:del w:id="417" w:author="Rapporteur" w:date="2023-02-07T18:16:00Z"/>
          <w:rFonts w:asciiTheme="minorHAnsi" w:eastAsiaTheme="minorEastAsia" w:hAnsiTheme="minorHAnsi" w:cstheme="minorBidi"/>
          <w:sz w:val="22"/>
          <w:szCs w:val="22"/>
          <w:lang w:eastAsia="en-GB"/>
        </w:rPr>
      </w:pPr>
      <w:del w:id="418" w:author="Rapporteur" w:date="2023-02-07T18:16:00Z">
        <w:r w:rsidRPr="0025772B" w:rsidDel="00DB771D">
          <w:rPr>
            <w:rFonts w:eastAsia="SimSun"/>
          </w:rPr>
          <w:delText>6.2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#2:</w:delText>
        </w:r>
        <w:r w:rsidR="00984460" w:rsidDel="00DB771D">
          <w:rPr>
            <w:rFonts w:eastAsia="SimSun"/>
          </w:rPr>
          <w:delText xml:space="preserve"> </w:delText>
        </w:r>
        <w:r w:rsidRPr="0025772B" w:rsidDel="00DB771D">
          <w:rPr>
            <w:rFonts w:eastAsia="SimSun"/>
          </w:rPr>
          <w:delText>Solution to secure direct C2 and DAA connection</w:delText>
        </w:r>
        <w:r w:rsidDel="00DB771D">
          <w:tab/>
        </w:r>
        <w:r w:rsidDel="00DB771D">
          <w:fldChar w:fldCharType="begin"/>
        </w:r>
        <w:r w:rsidDel="00DB771D">
          <w:delInstrText xml:space="preserve"> PAGEREF _Toc126137293 \h </w:delInstrText>
        </w:r>
        <w:r w:rsidDel="00DB771D">
          <w:fldChar w:fldCharType="separate"/>
        </w:r>
      </w:del>
      <w:ins w:id="419" w:author="Rapporteur" w:date="2023-02-07T18:16:00Z">
        <w:r w:rsidR="00DB771D">
          <w:rPr>
            <w:b/>
            <w:bCs/>
            <w:lang w:val="en-US"/>
          </w:rPr>
          <w:t>Error! Bookmark not defined.</w:t>
        </w:r>
      </w:ins>
      <w:del w:id="420" w:author="Rapporteur" w:date="2023-02-07T18:16:00Z">
        <w:r w:rsidDel="00DB771D">
          <w:delText>13</w:delText>
        </w:r>
        <w:r w:rsidDel="00DB771D">
          <w:fldChar w:fldCharType="end"/>
        </w:r>
      </w:del>
    </w:p>
    <w:p w14:paraId="2DD0003F" w14:textId="20E4E249" w:rsidR="006E1BEA" w:rsidDel="00DB771D" w:rsidRDefault="006E1BEA">
      <w:pPr>
        <w:pStyle w:val="TOC3"/>
        <w:rPr>
          <w:del w:id="421" w:author="Rapporteur" w:date="2023-02-07T18:16:00Z"/>
          <w:rFonts w:asciiTheme="minorHAnsi" w:eastAsiaTheme="minorEastAsia" w:hAnsiTheme="minorHAnsi" w:cstheme="minorBidi"/>
          <w:sz w:val="22"/>
          <w:szCs w:val="22"/>
          <w:lang w:eastAsia="en-GB"/>
        </w:rPr>
      </w:pPr>
      <w:del w:id="422" w:author="Rapporteur" w:date="2023-02-07T18:16:00Z">
        <w:r w:rsidRPr="0025772B" w:rsidDel="00DB771D">
          <w:rPr>
            <w:rFonts w:eastAsia="SimSun"/>
          </w:rPr>
          <w:delText>6.2.1</w:delText>
        </w:r>
        <w:r w:rsidDel="00DB771D">
          <w:rPr>
            <w:rFonts w:asciiTheme="minorHAnsi" w:eastAsiaTheme="minorEastAsia" w:hAnsiTheme="minorHAnsi" w:cstheme="minorBidi"/>
            <w:sz w:val="22"/>
            <w:szCs w:val="22"/>
            <w:lang w:eastAsia="en-GB"/>
          </w:rPr>
          <w:tab/>
        </w:r>
        <w:r w:rsidRPr="0025772B" w:rsidDel="00DB771D">
          <w:rPr>
            <w:rFonts w:eastAsia="SimSun"/>
          </w:rPr>
          <w:delText>Introduction</w:delText>
        </w:r>
        <w:r w:rsidDel="00DB771D">
          <w:tab/>
        </w:r>
        <w:r w:rsidDel="00DB771D">
          <w:fldChar w:fldCharType="begin"/>
        </w:r>
        <w:r w:rsidDel="00DB771D">
          <w:delInstrText xml:space="preserve"> PAGEREF _Toc126137294 \h </w:delInstrText>
        </w:r>
        <w:r w:rsidDel="00DB771D">
          <w:fldChar w:fldCharType="separate"/>
        </w:r>
      </w:del>
      <w:ins w:id="423" w:author="Rapporteur" w:date="2023-02-07T18:16:00Z">
        <w:r w:rsidR="00DB771D">
          <w:rPr>
            <w:b/>
            <w:bCs/>
            <w:lang w:val="en-US"/>
          </w:rPr>
          <w:t>Error! Bookmark not defined.</w:t>
        </w:r>
      </w:ins>
      <w:del w:id="424" w:author="Rapporteur" w:date="2023-02-07T18:16:00Z">
        <w:r w:rsidDel="00DB771D">
          <w:delText>13</w:delText>
        </w:r>
        <w:r w:rsidDel="00DB771D">
          <w:fldChar w:fldCharType="end"/>
        </w:r>
      </w:del>
    </w:p>
    <w:p w14:paraId="1FA64735" w14:textId="1450310B" w:rsidR="006E1BEA" w:rsidDel="00DB771D" w:rsidRDefault="006E1BEA">
      <w:pPr>
        <w:pStyle w:val="TOC3"/>
        <w:rPr>
          <w:del w:id="425" w:author="Rapporteur" w:date="2023-02-07T18:16:00Z"/>
          <w:rFonts w:asciiTheme="minorHAnsi" w:eastAsiaTheme="minorEastAsia" w:hAnsiTheme="minorHAnsi" w:cstheme="minorBidi"/>
          <w:sz w:val="22"/>
          <w:szCs w:val="22"/>
          <w:lang w:eastAsia="en-GB"/>
        </w:rPr>
      </w:pPr>
      <w:del w:id="426" w:author="Rapporteur" w:date="2023-02-07T18:16:00Z">
        <w:r w:rsidRPr="0025772B" w:rsidDel="00DB771D">
          <w:rPr>
            <w:rFonts w:eastAsia="SimSun"/>
          </w:rPr>
          <w:delText>6.2.2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details</w:delText>
        </w:r>
        <w:r w:rsidDel="00DB771D">
          <w:tab/>
        </w:r>
        <w:r w:rsidDel="00DB771D">
          <w:fldChar w:fldCharType="begin"/>
        </w:r>
        <w:r w:rsidDel="00DB771D">
          <w:delInstrText xml:space="preserve"> PAGEREF _Toc126137295 \h </w:delInstrText>
        </w:r>
        <w:r w:rsidDel="00DB771D">
          <w:fldChar w:fldCharType="separate"/>
        </w:r>
      </w:del>
      <w:ins w:id="427" w:author="Rapporteur" w:date="2023-02-07T18:16:00Z">
        <w:r w:rsidR="00DB771D">
          <w:rPr>
            <w:b/>
            <w:bCs/>
            <w:lang w:val="en-US"/>
          </w:rPr>
          <w:t>Error! Bookmark not defined.</w:t>
        </w:r>
      </w:ins>
      <w:del w:id="428" w:author="Rapporteur" w:date="2023-02-07T18:16:00Z">
        <w:r w:rsidDel="00DB771D">
          <w:delText>13</w:delText>
        </w:r>
        <w:r w:rsidDel="00DB771D">
          <w:fldChar w:fldCharType="end"/>
        </w:r>
      </w:del>
    </w:p>
    <w:p w14:paraId="49067952" w14:textId="485F1A48" w:rsidR="006E1BEA" w:rsidDel="00DB771D" w:rsidRDefault="006E1BEA">
      <w:pPr>
        <w:pStyle w:val="TOC3"/>
        <w:rPr>
          <w:del w:id="429" w:author="Rapporteur" w:date="2023-02-07T18:16:00Z"/>
          <w:rFonts w:asciiTheme="minorHAnsi" w:eastAsiaTheme="minorEastAsia" w:hAnsiTheme="minorHAnsi" w:cstheme="minorBidi"/>
          <w:sz w:val="22"/>
          <w:szCs w:val="22"/>
          <w:lang w:eastAsia="en-GB"/>
        </w:rPr>
      </w:pPr>
      <w:del w:id="430" w:author="Rapporteur" w:date="2023-02-07T18:16:00Z">
        <w:r w:rsidRPr="0025772B" w:rsidDel="00DB771D">
          <w:rPr>
            <w:rFonts w:eastAsia="SimSun"/>
          </w:rPr>
          <w:delText>6.2.3</w:delText>
        </w:r>
        <w:r w:rsidDel="00DB771D">
          <w:rPr>
            <w:rFonts w:asciiTheme="minorHAnsi" w:eastAsiaTheme="minorEastAsia" w:hAnsiTheme="minorHAnsi" w:cstheme="minorBidi"/>
            <w:sz w:val="22"/>
            <w:szCs w:val="22"/>
            <w:lang w:eastAsia="en-GB"/>
          </w:rPr>
          <w:tab/>
        </w:r>
        <w:r w:rsidRPr="0025772B" w:rsidDel="00DB771D">
          <w:rPr>
            <w:rFonts w:eastAsia="SimSun"/>
          </w:rPr>
          <w:delText>Evaluation</w:delText>
        </w:r>
        <w:r w:rsidDel="00DB771D">
          <w:tab/>
        </w:r>
        <w:r w:rsidDel="00DB771D">
          <w:fldChar w:fldCharType="begin"/>
        </w:r>
        <w:r w:rsidDel="00DB771D">
          <w:delInstrText xml:space="preserve"> PAGEREF _Toc126137296 \h </w:delInstrText>
        </w:r>
        <w:r w:rsidDel="00DB771D">
          <w:fldChar w:fldCharType="separate"/>
        </w:r>
      </w:del>
      <w:ins w:id="431" w:author="Rapporteur" w:date="2023-02-07T18:16:00Z">
        <w:r w:rsidR="00DB771D">
          <w:rPr>
            <w:b/>
            <w:bCs/>
            <w:lang w:val="en-US"/>
          </w:rPr>
          <w:t>Error! Bookmark not defined.</w:t>
        </w:r>
      </w:ins>
      <w:del w:id="432" w:author="Rapporteur" w:date="2023-02-07T18:16:00Z">
        <w:r w:rsidDel="00DB771D">
          <w:delText>15</w:delText>
        </w:r>
        <w:r w:rsidDel="00DB771D">
          <w:fldChar w:fldCharType="end"/>
        </w:r>
      </w:del>
    </w:p>
    <w:p w14:paraId="18691A0E" w14:textId="6A3EB0FF" w:rsidR="006E1BEA" w:rsidDel="00DB771D" w:rsidRDefault="006E1BEA">
      <w:pPr>
        <w:pStyle w:val="TOC2"/>
        <w:rPr>
          <w:del w:id="433" w:author="Rapporteur" w:date="2023-02-07T18:16:00Z"/>
          <w:rFonts w:asciiTheme="minorHAnsi" w:eastAsiaTheme="minorEastAsia" w:hAnsiTheme="minorHAnsi" w:cstheme="minorBidi"/>
          <w:sz w:val="22"/>
          <w:szCs w:val="22"/>
          <w:lang w:eastAsia="en-GB"/>
        </w:rPr>
      </w:pPr>
      <w:del w:id="434" w:author="Rapporteur" w:date="2023-02-07T18:16:00Z">
        <w:r w:rsidDel="00DB771D">
          <w:delText>6.3</w:delText>
        </w:r>
        <w:r w:rsidDel="00DB771D">
          <w:rPr>
            <w:rFonts w:asciiTheme="minorHAnsi" w:eastAsiaTheme="minorEastAsia" w:hAnsiTheme="minorHAnsi" w:cstheme="minorBidi"/>
            <w:sz w:val="22"/>
            <w:szCs w:val="22"/>
            <w:lang w:eastAsia="en-GB"/>
          </w:rPr>
          <w:tab/>
        </w:r>
        <w:r w:rsidDel="00DB771D">
          <w:delText>Solution #3: C2 and DAA unicast security using V2X unicast solution</w:delText>
        </w:r>
        <w:r w:rsidDel="00DB771D">
          <w:tab/>
        </w:r>
        <w:r w:rsidDel="00DB771D">
          <w:fldChar w:fldCharType="begin"/>
        </w:r>
        <w:r w:rsidDel="00DB771D">
          <w:delInstrText xml:space="preserve"> PAGEREF _Toc126137297 \h </w:delInstrText>
        </w:r>
        <w:r w:rsidDel="00DB771D">
          <w:fldChar w:fldCharType="separate"/>
        </w:r>
      </w:del>
      <w:ins w:id="435" w:author="Rapporteur" w:date="2023-02-07T18:16:00Z">
        <w:r w:rsidR="00DB771D">
          <w:rPr>
            <w:b/>
            <w:bCs/>
            <w:lang w:val="en-US"/>
          </w:rPr>
          <w:t>Error! Bookmark not defined.</w:t>
        </w:r>
      </w:ins>
      <w:del w:id="436" w:author="Rapporteur" w:date="2023-02-07T18:16:00Z">
        <w:r w:rsidDel="00DB771D">
          <w:delText>16</w:delText>
        </w:r>
        <w:r w:rsidDel="00DB771D">
          <w:fldChar w:fldCharType="end"/>
        </w:r>
      </w:del>
    </w:p>
    <w:p w14:paraId="131947B5" w14:textId="4AF8ED28" w:rsidR="006E1BEA" w:rsidDel="00DB771D" w:rsidRDefault="006E1BEA">
      <w:pPr>
        <w:pStyle w:val="TOC3"/>
        <w:rPr>
          <w:del w:id="437" w:author="Rapporteur" w:date="2023-02-07T18:16:00Z"/>
          <w:rFonts w:asciiTheme="minorHAnsi" w:eastAsiaTheme="minorEastAsia" w:hAnsiTheme="minorHAnsi" w:cstheme="minorBidi"/>
          <w:sz w:val="22"/>
          <w:szCs w:val="22"/>
          <w:lang w:eastAsia="en-GB"/>
        </w:rPr>
      </w:pPr>
      <w:del w:id="438" w:author="Rapporteur" w:date="2023-02-07T18:16:00Z">
        <w:r w:rsidDel="00DB771D">
          <w:delText>6.3.1</w:delText>
        </w:r>
        <w:r w:rsidDel="00DB771D">
          <w:rPr>
            <w:rFonts w:asciiTheme="minorHAnsi" w:eastAsiaTheme="minorEastAsia" w:hAnsiTheme="minorHAnsi" w:cstheme="minorBidi"/>
            <w:sz w:val="22"/>
            <w:szCs w:val="22"/>
            <w:lang w:eastAsia="en-GB"/>
          </w:rPr>
          <w:tab/>
        </w:r>
        <w:r w:rsidDel="00DB771D">
          <w:delText>Introduction</w:delText>
        </w:r>
        <w:r w:rsidDel="00DB771D">
          <w:tab/>
        </w:r>
        <w:r w:rsidDel="00DB771D">
          <w:fldChar w:fldCharType="begin"/>
        </w:r>
        <w:r w:rsidDel="00DB771D">
          <w:delInstrText xml:space="preserve"> PAGEREF _Toc126137298 \h </w:delInstrText>
        </w:r>
        <w:r w:rsidDel="00DB771D">
          <w:fldChar w:fldCharType="separate"/>
        </w:r>
      </w:del>
      <w:ins w:id="439" w:author="Rapporteur" w:date="2023-02-07T18:16:00Z">
        <w:r w:rsidR="00DB771D">
          <w:rPr>
            <w:b/>
            <w:bCs/>
            <w:lang w:val="en-US"/>
          </w:rPr>
          <w:t>Error! Bookmark not defined.</w:t>
        </w:r>
      </w:ins>
      <w:del w:id="440" w:author="Rapporteur" w:date="2023-02-07T18:16:00Z">
        <w:r w:rsidDel="00DB771D">
          <w:delText>16</w:delText>
        </w:r>
        <w:r w:rsidDel="00DB771D">
          <w:fldChar w:fldCharType="end"/>
        </w:r>
      </w:del>
    </w:p>
    <w:p w14:paraId="4BE09C35" w14:textId="041A2B46" w:rsidR="006E1BEA" w:rsidDel="00DB771D" w:rsidRDefault="006E1BEA">
      <w:pPr>
        <w:pStyle w:val="TOC3"/>
        <w:rPr>
          <w:del w:id="441" w:author="Rapporteur" w:date="2023-02-07T18:16:00Z"/>
          <w:rFonts w:asciiTheme="minorHAnsi" w:eastAsiaTheme="minorEastAsia" w:hAnsiTheme="minorHAnsi" w:cstheme="minorBidi"/>
          <w:sz w:val="22"/>
          <w:szCs w:val="22"/>
          <w:lang w:eastAsia="en-GB"/>
        </w:rPr>
      </w:pPr>
      <w:del w:id="442" w:author="Rapporteur" w:date="2023-02-07T18:16:00Z">
        <w:r w:rsidDel="00DB771D">
          <w:delText>6.3.2</w:delText>
        </w:r>
        <w:r w:rsidDel="00DB771D">
          <w:rPr>
            <w:rFonts w:asciiTheme="minorHAnsi" w:eastAsiaTheme="minorEastAsia" w:hAnsiTheme="minorHAnsi" w:cstheme="minorBidi"/>
            <w:sz w:val="22"/>
            <w:szCs w:val="22"/>
            <w:lang w:eastAsia="en-GB"/>
          </w:rPr>
          <w:tab/>
        </w:r>
        <w:r w:rsidDel="00DB771D">
          <w:delText>Solution details</w:delText>
        </w:r>
        <w:r w:rsidDel="00DB771D">
          <w:tab/>
        </w:r>
        <w:r w:rsidDel="00DB771D">
          <w:fldChar w:fldCharType="begin"/>
        </w:r>
        <w:r w:rsidDel="00DB771D">
          <w:delInstrText xml:space="preserve"> PAGEREF _Toc126137299 \h </w:delInstrText>
        </w:r>
        <w:r w:rsidDel="00DB771D">
          <w:fldChar w:fldCharType="separate"/>
        </w:r>
      </w:del>
      <w:ins w:id="443" w:author="Rapporteur" w:date="2023-02-07T18:16:00Z">
        <w:r w:rsidR="00DB771D">
          <w:rPr>
            <w:b/>
            <w:bCs/>
            <w:lang w:val="en-US"/>
          </w:rPr>
          <w:t>Error! Bookmark not defined.</w:t>
        </w:r>
      </w:ins>
      <w:del w:id="444" w:author="Rapporteur" w:date="2023-02-07T18:16:00Z">
        <w:r w:rsidDel="00DB771D">
          <w:delText>16</w:delText>
        </w:r>
        <w:r w:rsidDel="00DB771D">
          <w:fldChar w:fldCharType="end"/>
        </w:r>
      </w:del>
    </w:p>
    <w:p w14:paraId="02D5729A" w14:textId="113C3C1D" w:rsidR="006E1BEA" w:rsidDel="00DB771D" w:rsidRDefault="006E1BEA">
      <w:pPr>
        <w:pStyle w:val="TOC3"/>
        <w:rPr>
          <w:del w:id="445" w:author="Rapporteur" w:date="2023-02-07T18:16:00Z"/>
          <w:rFonts w:asciiTheme="minorHAnsi" w:eastAsiaTheme="minorEastAsia" w:hAnsiTheme="minorHAnsi" w:cstheme="minorBidi"/>
          <w:sz w:val="22"/>
          <w:szCs w:val="22"/>
          <w:lang w:eastAsia="en-GB"/>
        </w:rPr>
      </w:pPr>
      <w:del w:id="446" w:author="Rapporteur" w:date="2023-02-07T18:16:00Z">
        <w:r w:rsidDel="00DB771D">
          <w:delText>6.3.3</w:delText>
        </w:r>
        <w:r w:rsidDel="00DB771D">
          <w:rPr>
            <w:rFonts w:asciiTheme="minorHAnsi" w:eastAsiaTheme="minorEastAsia" w:hAnsiTheme="minorHAnsi" w:cstheme="minorBidi"/>
            <w:sz w:val="22"/>
            <w:szCs w:val="22"/>
            <w:lang w:eastAsia="en-GB"/>
          </w:rPr>
          <w:tab/>
        </w:r>
        <w:r w:rsidDel="00DB771D">
          <w:delText>Evaluation</w:delText>
        </w:r>
        <w:r w:rsidDel="00DB771D">
          <w:tab/>
        </w:r>
        <w:r w:rsidDel="00DB771D">
          <w:fldChar w:fldCharType="begin"/>
        </w:r>
        <w:r w:rsidDel="00DB771D">
          <w:delInstrText xml:space="preserve"> PAGEREF _Toc126137300 \h </w:delInstrText>
        </w:r>
        <w:r w:rsidDel="00DB771D">
          <w:fldChar w:fldCharType="separate"/>
        </w:r>
      </w:del>
      <w:ins w:id="447" w:author="Rapporteur" w:date="2023-02-07T18:16:00Z">
        <w:r w:rsidR="00DB771D">
          <w:rPr>
            <w:b/>
            <w:bCs/>
            <w:lang w:val="en-US"/>
          </w:rPr>
          <w:t>Error! Bookmark not defined.</w:t>
        </w:r>
      </w:ins>
      <w:del w:id="448" w:author="Rapporteur" w:date="2023-02-07T18:16:00Z">
        <w:r w:rsidDel="00DB771D">
          <w:delText>16</w:delText>
        </w:r>
        <w:r w:rsidDel="00DB771D">
          <w:fldChar w:fldCharType="end"/>
        </w:r>
      </w:del>
    </w:p>
    <w:p w14:paraId="519A2D26" w14:textId="46BBCEB9" w:rsidR="006E1BEA" w:rsidDel="00DB771D" w:rsidRDefault="006E1BEA">
      <w:pPr>
        <w:pStyle w:val="TOC2"/>
        <w:rPr>
          <w:del w:id="449" w:author="Rapporteur" w:date="2023-02-07T18:16:00Z"/>
          <w:rFonts w:asciiTheme="minorHAnsi" w:eastAsiaTheme="minorEastAsia" w:hAnsiTheme="minorHAnsi" w:cstheme="minorBidi"/>
          <w:sz w:val="22"/>
          <w:szCs w:val="22"/>
          <w:lang w:eastAsia="en-GB"/>
        </w:rPr>
      </w:pPr>
      <w:del w:id="450" w:author="Rapporteur" w:date="2023-02-07T18:16:00Z">
        <w:r w:rsidRPr="0025772B" w:rsidDel="00DB771D">
          <w:rPr>
            <w:rFonts w:eastAsia="SimSun"/>
          </w:rPr>
          <w:delText>6.</w:delText>
        </w:r>
        <w:r w:rsidRPr="0025772B" w:rsidDel="00DB771D">
          <w:rPr>
            <w:rFonts w:eastAsia="SimSun"/>
            <w:lang w:eastAsia="zh-CN"/>
          </w:rPr>
          <w:delText>4</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w:delText>
        </w:r>
        <w:r w:rsidRPr="0025772B" w:rsidDel="00DB771D">
          <w:rPr>
            <w:rFonts w:eastAsia="SimSun"/>
            <w:lang w:eastAsia="zh-CN"/>
          </w:rPr>
          <w:delText>4</w:delText>
        </w:r>
        <w:r w:rsidRPr="0025772B" w:rsidDel="00DB771D">
          <w:rPr>
            <w:rFonts w:eastAsia="SimSun"/>
          </w:rPr>
          <w:delText xml:space="preserve">: </w:delText>
        </w:r>
        <w:r w:rsidRPr="0025772B" w:rsidDel="00DB771D">
          <w:rPr>
            <w:rFonts w:eastAsia="Malgun Gothic"/>
          </w:rPr>
          <w:delText>Direct C2 communication over PC5 security</w:delText>
        </w:r>
        <w:r w:rsidDel="00DB771D">
          <w:tab/>
        </w:r>
        <w:r w:rsidDel="00DB771D">
          <w:fldChar w:fldCharType="begin"/>
        </w:r>
        <w:r w:rsidDel="00DB771D">
          <w:delInstrText xml:space="preserve"> PAGEREF _Toc126137301 \h </w:delInstrText>
        </w:r>
        <w:r w:rsidDel="00DB771D">
          <w:fldChar w:fldCharType="separate"/>
        </w:r>
      </w:del>
      <w:ins w:id="451" w:author="Rapporteur" w:date="2023-02-07T18:16:00Z">
        <w:r w:rsidR="00DB771D">
          <w:rPr>
            <w:b/>
            <w:bCs/>
            <w:lang w:val="en-US"/>
          </w:rPr>
          <w:t>Error! Bookmark not defined.</w:t>
        </w:r>
      </w:ins>
      <w:del w:id="452" w:author="Rapporteur" w:date="2023-02-07T18:16:00Z">
        <w:r w:rsidDel="00DB771D">
          <w:delText>17</w:delText>
        </w:r>
        <w:r w:rsidDel="00DB771D">
          <w:fldChar w:fldCharType="end"/>
        </w:r>
      </w:del>
    </w:p>
    <w:p w14:paraId="22C2F548" w14:textId="5A98DA09" w:rsidR="006E1BEA" w:rsidDel="00DB771D" w:rsidRDefault="006E1BEA">
      <w:pPr>
        <w:pStyle w:val="TOC3"/>
        <w:rPr>
          <w:del w:id="453" w:author="Rapporteur" w:date="2023-02-07T18:16:00Z"/>
          <w:rFonts w:asciiTheme="minorHAnsi" w:eastAsiaTheme="minorEastAsia" w:hAnsiTheme="minorHAnsi" w:cstheme="minorBidi"/>
          <w:sz w:val="22"/>
          <w:szCs w:val="22"/>
          <w:lang w:eastAsia="en-GB"/>
        </w:rPr>
      </w:pPr>
      <w:del w:id="454" w:author="Rapporteur" w:date="2023-02-07T18:16:00Z">
        <w:r w:rsidRPr="0025772B" w:rsidDel="00DB771D">
          <w:rPr>
            <w:rFonts w:eastAsia="SimSun"/>
            <w:lang w:eastAsia="zh-CN"/>
          </w:rPr>
          <w:delText>6.4.1</w:delText>
        </w:r>
        <w:r w:rsidDel="00DB771D">
          <w:rPr>
            <w:rFonts w:asciiTheme="minorHAnsi" w:eastAsiaTheme="minorEastAsia" w:hAnsiTheme="minorHAnsi" w:cstheme="minorBidi"/>
            <w:sz w:val="22"/>
            <w:szCs w:val="22"/>
            <w:lang w:eastAsia="en-GB"/>
          </w:rPr>
          <w:tab/>
        </w:r>
        <w:r w:rsidRPr="0025772B" w:rsidDel="00DB771D">
          <w:rPr>
            <w:rFonts w:eastAsia="SimSun"/>
          </w:rPr>
          <w:delText>Introduction</w:delText>
        </w:r>
        <w:r w:rsidDel="00DB771D">
          <w:tab/>
        </w:r>
        <w:r w:rsidDel="00DB771D">
          <w:fldChar w:fldCharType="begin"/>
        </w:r>
        <w:r w:rsidDel="00DB771D">
          <w:delInstrText xml:space="preserve"> PAGEREF _Toc126137302 \h </w:delInstrText>
        </w:r>
        <w:r w:rsidDel="00DB771D">
          <w:fldChar w:fldCharType="separate"/>
        </w:r>
      </w:del>
      <w:ins w:id="455" w:author="Rapporteur" w:date="2023-02-07T18:16:00Z">
        <w:r w:rsidR="00DB771D">
          <w:rPr>
            <w:b/>
            <w:bCs/>
            <w:lang w:val="en-US"/>
          </w:rPr>
          <w:t>Error! Bookmark not defined.</w:t>
        </w:r>
      </w:ins>
      <w:del w:id="456" w:author="Rapporteur" w:date="2023-02-07T18:16:00Z">
        <w:r w:rsidDel="00DB771D">
          <w:delText>17</w:delText>
        </w:r>
        <w:r w:rsidDel="00DB771D">
          <w:fldChar w:fldCharType="end"/>
        </w:r>
      </w:del>
    </w:p>
    <w:p w14:paraId="2C4899E8" w14:textId="7EB1A892" w:rsidR="006E1BEA" w:rsidDel="00DB771D" w:rsidRDefault="006E1BEA">
      <w:pPr>
        <w:pStyle w:val="TOC3"/>
        <w:rPr>
          <w:del w:id="457" w:author="Rapporteur" w:date="2023-02-07T18:16:00Z"/>
          <w:rFonts w:asciiTheme="minorHAnsi" w:eastAsiaTheme="minorEastAsia" w:hAnsiTheme="minorHAnsi" w:cstheme="minorBidi"/>
          <w:sz w:val="22"/>
          <w:szCs w:val="22"/>
          <w:lang w:eastAsia="en-GB"/>
        </w:rPr>
      </w:pPr>
      <w:del w:id="458" w:author="Rapporteur" w:date="2023-02-07T18:16:00Z">
        <w:r w:rsidRPr="0025772B" w:rsidDel="00DB771D">
          <w:rPr>
            <w:rFonts w:eastAsia="SimSun"/>
            <w:lang w:eastAsia="zh-CN"/>
          </w:rPr>
          <w:delText>6.4.2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details</w:delText>
        </w:r>
        <w:r w:rsidDel="00DB771D">
          <w:tab/>
        </w:r>
        <w:r w:rsidDel="00DB771D">
          <w:fldChar w:fldCharType="begin"/>
        </w:r>
        <w:r w:rsidDel="00DB771D">
          <w:delInstrText xml:space="preserve"> PAGEREF _Toc126137303 \h </w:delInstrText>
        </w:r>
        <w:r w:rsidDel="00DB771D">
          <w:fldChar w:fldCharType="separate"/>
        </w:r>
      </w:del>
      <w:ins w:id="459" w:author="Rapporteur" w:date="2023-02-07T18:16:00Z">
        <w:r w:rsidR="00DB771D">
          <w:rPr>
            <w:b/>
            <w:bCs/>
            <w:lang w:val="en-US"/>
          </w:rPr>
          <w:t>Error! Bookmark not defined.</w:t>
        </w:r>
      </w:ins>
      <w:del w:id="460" w:author="Rapporteur" w:date="2023-02-07T18:16:00Z">
        <w:r w:rsidDel="00DB771D">
          <w:delText>17</w:delText>
        </w:r>
        <w:r w:rsidDel="00DB771D">
          <w:fldChar w:fldCharType="end"/>
        </w:r>
      </w:del>
    </w:p>
    <w:p w14:paraId="78452F72" w14:textId="6C591EE4" w:rsidR="006E1BEA" w:rsidDel="00DB771D" w:rsidRDefault="006E1BEA">
      <w:pPr>
        <w:pStyle w:val="TOC3"/>
        <w:rPr>
          <w:del w:id="461" w:author="Rapporteur" w:date="2023-02-07T18:16:00Z"/>
          <w:rFonts w:asciiTheme="minorHAnsi" w:eastAsiaTheme="minorEastAsia" w:hAnsiTheme="minorHAnsi" w:cstheme="minorBidi"/>
          <w:sz w:val="22"/>
          <w:szCs w:val="22"/>
          <w:lang w:eastAsia="en-GB"/>
        </w:rPr>
      </w:pPr>
      <w:del w:id="462" w:author="Rapporteur" w:date="2023-02-07T18:16:00Z">
        <w:r w:rsidRPr="0025772B" w:rsidDel="00DB771D">
          <w:rPr>
            <w:rFonts w:eastAsia="SimSun"/>
            <w:lang w:eastAsia="zh-CN"/>
          </w:rPr>
          <w:delText>6.4.3</w:delText>
        </w:r>
        <w:r w:rsidDel="00DB771D">
          <w:rPr>
            <w:rFonts w:asciiTheme="minorHAnsi" w:eastAsiaTheme="minorEastAsia" w:hAnsiTheme="minorHAnsi" w:cstheme="minorBidi"/>
            <w:sz w:val="22"/>
            <w:szCs w:val="22"/>
            <w:lang w:eastAsia="en-GB"/>
          </w:rPr>
          <w:tab/>
        </w:r>
        <w:r w:rsidRPr="0025772B" w:rsidDel="00DB771D">
          <w:rPr>
            <w:rFonts w:eastAsia="SimSun"/>
          </w:rPr>
          <w:delText>Evaluation</w:delText>
        </w:r>
        <w:r w:rsidDel="00DB771D">
          <w:tab/>
        </w:r>
        <w:r w:rsidDel="00DB771D">
          <w:fldChar w:fldCharType="begin"/>
        </w:r>
        <w:r w:rsidDel="00DB771D">
          <w:delInstrText xml:space="preserve"> PAGEREF _Toc126137304 \h </w:delInstrText>
        </w:r>
        <w:r w:rsidDel="00DB771D">
          <w:fldChar w:fldCharType="separate"/>
        </w:r>
      </w:del>
      <w:ins w:id="463" w:author="Rapporteur" w:date="2023-02-07T18:16:00Z">
        <w:r w:rsidR="00DB771D">
          <w:rPr>
            <w:b/>
            <w:bCs/>
            <w:lang w:val="en-US"/>
          </w:rPr>
          <w:t>Error! Bookmark not defined.</w:t>
        </w:r>
      </w:ins>
      <w:del w:id="464" w:author="Rapporteur" w:date="2023-02-07T18:16:00Z">
        <w:r w:rsidDel="00DB771D">
          <w:delText>18</w:delText>
        </w:r>
        <w:r w:rsidDel="00DB771D">
          <w:fldChar w:fldCharType="end"/>
        </w:r>
      </w:del>
    </w:p>
    <w:p w14:paraId="113A2446" w14:textId="0B82B97D" w:rsidR="006E1BEA" w:rsidDel="00DB771D" w:rsidRDefault="006E1BEA">
      <w:pPr>
        <w:pStyle w:val="TOC2"/>
        <w:rPr>
          <w:del w:id="465" w:author="Rapporteur" w:date="2023-02-07T18:16:00Z"/>
          <w:rFonts w:asciiTheme="minorHAnsi" w:eastAsiaTheme="minorEastAsia" w:hAnsiTheme="minorHAnsi" w:cstheme="minorBidi"/>
          <w:sz w:val="22"/>
          <w:szCs w:val="22"/>
          <w:lang w:eastAsia="en-GB"/>
        </w:rPr>
      </w:pPr>
      <w:del w:id="466" w:author="Rapporteur" w:date="2023-02-07T18:16:00Z">
        <w:r w:rsidRPr="0025772B" w:rsidDel="00DB771D">
          <w:rPr>
            <w:rFonts w:eastAsia="SimSun"/>
          </w:rPr>
          <w:delText>6.</w:delText>
        </w:r>
        <w:r w:rsidRPr="0025772B" w:rsidDel="00DB771D">
          <w:rPr>
            <w:rFonts w:eastAsia="SimSun"/>
            <w:lang w:eastAsia="zh-CN"/>
          </w:rPr>
          <w:delText>5</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w:delText>
        </w:r>
        <w:r w:rsidRPr="0025772B" w:rsidDel="00DB771D">
          <w:rPr>
            <w:rFonts w:eastAsia="SimSun"/>
            <w:lang w:eastAsia="zh-CN"/>
          </w:rPr>
          <w:delText>5</w:delText>
        </w:r>
        <w:r w:rsidRPr="0025772B" w:rsidDel="00DB771D">
          <w:rPr>
            <w:rFonts w:eastAsia="SimSun"/>
          </w:rPr>
          <w:delText xml:space="preserve">: </w:delText>
        </w:r>
        <w:r w:rsidRPr="0025772B" w:rsidDel="00DB771D">
          <w:rPr>
            <w:rFonts w:eastAsia="Malgun Gothic"/>
          </w:rPr>
          <w:delText>Restricted Discovery for Direct C2</w:delText>
        </w:r>
        <w:r w:rsidDel="00DB771D">
          <w:tab/>
        </w:r>
        <w:r w:rsidDel="00DB771D">
          <w:fldChar w:fldCharType="begin"/>
        </w:r>
        <w:r w:rsidDel="00DB771D">
          <w:delInstrText xml:space="preserve"> PAGEREF _Toc126137305 \h </w:delInstrText>
        </w:r>
        <w:r w:rsidDel="00DB771D">
          <w:fldChar w:fldCharType="separate"/>
        </w:r>
      </w:del>
      <w:ins w:id="467" w:author="Rapporteur" w:date="2023-02-07T18:16:00Z">
        <w:r w:rsidR="00DB771D">
          <w:rPr>
            <w:b/>
            <w:bCs/>
            <w:lang w:val="en-US"/>
          </w:rPr>
          <w:t>Error! Bookmark not defined.</w:t>
        </w:r>
      </w:ins>
      <w:del w:id="468" w:author="Rapporteur" w:date="2023-02-07T18:16:00Z">
        <w:r w:rsidDel="00DB771D">
          <w:delText>18</w:delText>
        </w:r>
        <w:r w:rsidDel="00DB771D">
          <w:fldChar w:fldCharType="end"/>
        </w:r>
      </w:del>
    </w:p>
    <w:p w14:paraId="7E8E4EA5" w14:textId="617A63B3" w:rsidR="006E1BEA" w:rsidDel="00DB771D" w:rsidRDefault="006E1BEA">
      <w:pPr>
        <w:pStyle w:val="TOC3"/>
        <w:rPr>
          <w:del w:id="469" w:author="Rapporteur" w:date="2023-02-07T18:16:00Z"/>
          <w:rFonts w:asciiTheme="minorHAnsi" w:eastAsiaTheme="minorEastAsia" w:hAnsiTheme="minorHAnsi" w:cstheme="minorBidi"/>
          <w:sz w:val="22"/>
          <w:szCs w:val="22"/>
          <w:lang w:eastAsia="en-GB"/>
        </w:rPr>
      </w:pPr>
      <w:del w:id="470" w:author="Rapporteur" w:date="2023-02-07T18:16:00Z">
        <w:r w:rsidRPr="0025772B" w:rsidDel="00DB771D">
          <w:rPr>
            <w:rFonts w:eastAsia="SimSun"/>
            <w:lang w:eastAsia="zh-CN"/>
          </w:rPr>
          <w:delText>6.5.1</w:delText>
        </w:r>
        <w:r w:rsidDel="00DB771D">
          <w:rPr>
            <w:rFonts w:asciiTheme="minorHAnsi" w:eastAsiaTheme="minorEastAsia" w:hAnsiTheme="minorHAnsi" w:cstheme="minorBidi"/>
            <w:sz w:val="22"/>
            <w:szCs w:val="22"/>
            <w:lang w:eastAsia="en-GB"/>
          </w:rPr>
          <w:tab/>
        </w:r>
        <w:r w:rsidRPr="0025772B" w:rsidDel="00DB771D">
          <w:rPr>
            <w:rFonts w:eastAsia="SimSun"/>
          </w:rPr>
          <w:delText>Introduction</w:delText>
        </w:r>
        <w:r w:rsidDel="00DB771D">
          <w:tab/>
        </w:r>
        <w:r w:rsidDel="00DB771D">
          <w:fldChar w:fldCharType="begin"/>
        </w:r>
        <w:r w:rsidDel="00DB771D">
          <w:delInstrText xml:space="preserve"> PAGEREF _Toc126137306 \h </w:delInstrText>
        </w:r>
        <w:r w:rsidDel="00DB771D">
          <w:fldChar w:fldCharType="separate"/>
        </w:r>
      </w:del>
      <w:ins w:id="471" w:author="Rapporteur" w:date="2023-02-07T18:16:00Z">
        <w:r w:rsidR="00DB771D">
          <w:rPr>
            <w:b/>
            <w:bCs/>
            <w:lang w:val="en-US"/>
          </w:rPr>
          <w:t>Error! Bookmark not defined.</w:t>
        </w:r>
      </w:ins>
      <w:del w:id="472" w:author="Rapporteur" w:date="2023-02-07T18:16:00Z">
        <w:r w:rsidDel="00DB771D">
          <w:delText>18</w:delText>
        </w:r>
        <w:r w:rsidDel="00DB771D">
          <w:fldChar w:fldCharType="end"/>
        </w:r>
      </w:del>
    </w:p>
    <w:p w14:paraId="346BF924" w14:textId="559CDC1C" w:rsidR="006E1BEA" w:rsidDel="00DB771D" w:rsidRDefault="006E1BEA">
      <w:pPr>
        <w:pStyle w:val="TOC3"/>
        <w:rPr>
          <w:del w:id="473" w:author="Rapporteur" w:date="2023-02-07T18:16:00Z"/>
          <w:rFonts w:asciiTheme="minorHAnsi" w:eastAsiaTheme="minorEastAsia" w:hAnsiTheme="minorHAnsi" w:cstheme="minorBidi"/>
          <w:sz w:val="22"/>
          <w:szCs w:val="22"/>
          <w:lang w:eastAsia="en-GB"/>
        </w:rPr>
      </w:pPr>
      <w:del w:id="474" w:author="Rapporteur" w:date="2023-02-07T18:16:00Z">
        <w:r w:rsidRPr="0025772B" w:rsidDel="00DB771D">
          <w:rPr>
            <w:rFonts w:eastAsia="SimSun"/>
            <w:lang w:eastAsia="zh-CN"/>
          </w:rPr>
          <w:delText>6.5.2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details</w:delText>
        </w:r>
        <w:r w:rsidDel="00DB771D">
          <w:tab/>
        </w:r>
        <w:r w:rsidDel="00DB771D">
          <w:fldChar w:fldCharType="begin"/>
        </w:r>
        <w:r w:rsidDel="00DB771D">
          <w:delInstrText xml:space="preserve"> PAGEREF _Toc126137307 \h </w:delInstrText>
        </w:r>
        <w:r w:rsidDel="00DB771D">
          <w:fldChar w:fldCharType="separate"/>
        </w:r>
      </w:del>
      <w:ins w:id="475" w:author="Rapporteur" w:date="2023-02-07T18:16:00Z">
        <w:r w:rsidR="00DB771D">
          <w:rPr>
            <w:b/>
            <w:bCs/>
            <w:lang w:val="en-US"/>
          </w:rPr>
          <w:t>Error! Bookmark not defined.</w:t>
        </w:r>
      </w:ins>
      <w:del w:id="476" w:author="Rapporteur" w:date="2023-02-07T18:16:00Z">
        <w:r w:rsidDel="00DB771D">
          <w:delText>18</w:delText>
        </w:r>
        <w:r w:rsidDel="00DB771D">
          <w:fldChar w:fldCharType="end"/>
        </w:r>
      </w:del>
    </w:p>
    <w:p w14:paraId="2D41B4D1" w14:textId="2B2B90F3" w:rsidR="006E1BEA" w:rsidDel="00DB771D" w:rsidRDefault="006E1BEA">
      <w:pPr>
        <w:pStyle w:val="TOC3"/>
        <w:rPr>
          <w:del w:id="477" w:author="Rapporteur" w:date="2023-02-07T18:16:00Z"/>
          <w:rFonts w:asciiTheme="minorHAnsi" w:eastAsiaTheme="minorEastAsia" w:hAnsiTheme="minorHAnsi" w:cstheme="minorBidi"/>
          <w:sz w:val="22"/>
          <w:szCs w:val="22"/>
          <w:lang w:eastAsia="en-GB"/>
        </w:rPr>
      </w:pPr>
      <w:del w:id="478" w:author="Rapporteur" w:date="2023-02-07T18:16:00Z">
        <w:r w:rsidRPr="0025772B" w:rsidDel="00DB771D">
          <w:rPr>
            <w:rFonts w:eastAsia="SimSun"/>
            <w:lang w:eastAsia="zh-CN"/>
          </w:rPr>
          <w:delText>6.5.3</w:delText>
        </w:r>
        <w:r w:rsidDel="00DB771D">
          <w:rPr>
            <w:rFonts w:asciiTheme="minorHAnsi" w:eastAsiaTheme="minorEastAsia" w:hAnsiTheme="minorHAnsi" w:cstheme="minorBidi"/>
            <w:sz w:val="22"/>
            <w:szCs w:val="22"/>
            <w:lang w:eastAsia="en-GB"/>
          </w:rPr>
          <w:tab/>
        </w:r>
        <w:r w:rsidRPr="0025772B" w:rsidDel="00DB771D">
          <w:rPr>
            <w:rFonts w:eastAsia="SimSun"/>
          </w:rPr>
          <w:delText>Evaluation</w:delText>
        </w:r>
        <w:r w:rsidDel="00DB771D">
          <w:tab/>
        </w:r>
        <w:r w:rsidDel="00DB771D">
          <w:fldChar w:fldCharType="begin"/>
        </w:r>
        <w:r w:rsidDel="00DB771D">
          <w:delInstrText xml:space="preserve"> PAGEREF _Toc126137308 \h </w:delInstrText>
        </w:r>
        <w:r w:rsidDel="00DB771D">
          <w:fldChar w:fldCharType="separate"/>
        </w:r>
      </w:del>
      <w:ins w:id="479" w:author="Rapporteur" w:date="2023-02-07T18:16:00Z">
        <w:r w:rsidR="00DB771D">
          <w:rPr>
            <w:b/>
            <w:bCs/>
            <w:lang w:val="en-US"/>
          </w:rPr>
          <w:t>Error! Bookmark not defined.</w:t>
        </w:r>
      </w:ins>
      <w:del w:id="480" w:author="Rapporteur" w:date="2023-02-07T18:16:00Z">
        <w:r w:rsidDel="00DB771D">
          <w:delText>19</w:delText>
        </w:r>
        <w:r w:rsidDel="00DB771D">
          <w:fldChar w:fldCharType="end"/>
        </w:r>
      </w:del>
    </w:p>
    <w:p w14:paraId="4CC28E7E" w14:textId="6DF59DD9" w:rsidR="006E1BEA" w:rsidDel="00DB771D" w:rsidRDefault="006E1BEA">
      <w:pPr>
        <w:pStyle w:val="TOC2"/>
        <w:rPr>
          <w:del w:id="481" w:author="Rapporteur" w:date="2023-02-07T18:16:00Z"/>
          <w:rFonts w:asciiTheme="minorHAnsi" w:eastAsiaTheme="minorEastAsia" w:hAnsiTheme="minorHAnsi" w:cstheme="minorBidi"/>
          <w:sz w:val="22"/>
          <w:szCs w:val="22"/>
          <w:lang w:eastAsia="en-GB"/>
        </w:rPr>
      </w:pPr>
      <w:del w:id="482" w:author="Rapporteur" w:date="2023-02-07T18:16:00Z">
        <w:r w:rsidRPr="0025772B" w:rsidDel="00DB771D">
          <w:rPr>
            <w:rFonts w:eastAsia="SimSun"/>
          </w:rPr>
          <w:delText>6.6</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#6: Privacy for 3GPP identifiers used to transport DAA traffic</w:delText>
        </w:r>
        <w:r w:rsidDel="00DB771D">
          <w:tab/>
        </w:r>
        <w:r w:rsidDel="00DB771D">
          <w:fldChar w:fldCharType="begin"/>
        </w:r>
        <w:r w:rsidDel="00DB771D">
          <w:delInstrText xml:space="preserve"> PAGEREF _Toc126137309 \h </w:delInstrText>
        </w:r>
        <w:r w:rsidDel="00DB771D">
          <w:fldChar w:fldCharType="separate"/>
        </w:r>
      </w:del>
      <w:ins w:id="483" w:author="Rapporteur" w:date="2023-02-07T18:16:00Z">
        <w:r w:rsidR="00DB771D">
          <w:rPr>
            <w:b/>
            <w:bCs/>
            <w:lang w:val="en-US"/>
          </w:rPr>
          <w:t>Error! Bookmark not defined.</w:t>
        </w:r>
      </w:ins>
      <w:del w:id="484" w:author="Rapporteur" w:date="2023-02-07T18:16:00Z">
        <w:r w:rsidDel="00DB771D">
          <w:delText>19</w:delText>
        </w:r>
        <w:r w:rsidDel="00DB771D">
          <w:fldChar w:fldCharType="end"/>
        </w:r>
      </w:del>
    </w:p>
    <w:p w14:paraId="5EE14612" w14:textId="617496DE" w:rsidR="006E1BEA" w:rsidDel="00DB771D" w:rsidRDefault="006E1BEA">
      <w:pPr>
        <w:pStyle w:val="TOC3"/>
        <w:rPr>
          <w:del w:id="485" w:author="Rapporteur" w:date="2023-02-07T18:16:00Z"/>
          <w:rFonts w:asciiTheme="minorHAnsi" w:eastAsiaTheme="minorEastAsia" w:hAnsiTheme="minorHAnsi" w:cstheme="minorBidi"/>
          <w:sz w:val="22"/>
          <w:szCs w:val="22"/>
          <w:lang w:eastAsia="en-GB"/>
        </w:rPr>
      </w:pPr>
      <w:del w:id="486" w:author="Rapporteur" w:date="2023-02-07T18:16:00Z">
        <w:r w:rsidRPr="0025772B" w:rsidDel="00DB771D">
          <w:rPr>
            <w:rFonts w:eastAsia="SimSun"/>
          </w:rPr>
          <w:delText>6.6.1</w:delText>
        </w:r>
        <w:r w:rsidDel="00DB771D">
          <w:rPr>
            <w:rFonts w:asciiTheme="minorHAnsi" w:eastAsiaTheme="minorEastAsia" w:hAnsiTheme="minorHAnsi" w:cstheme="minorBidi"/>
            <w:sz w:val="22"/>
            <w:szCs w:val="22"/>
            <w:lang w:eastAsia="en-GB"/>
          </w:rPr>
          <w:tab/>
        </w:r>
        <w:r w:rsidRPr="0025772B" w:rsidDel="00DB771D">
          <w:rPr>
            <w:rFonts w:eastAsia="SimSun"/>
          </w:rPr>
          <w:delText>Introduction</w:delText>
        </w:r>
        <w:r w:rsidDel="00DB771D">
          <w:tab/>
        </w:r>
        <w:r w:rsidDel="00DB771D">
          <w:fldChar w:fldCharType="begin"/>
        </w:r>
        <w:r w:rsidDel="00DB771D">
          <w:delInstrText xml:space="preserve"> PAGEREF _Toc126137310 \h </w:delInstrText>
        </w:r>
        <w:r w:rsidDel="00DB771D">
          <w:fldChar w:fldCharType="separate"/>
        </w:r>
      </w:del>
      <w:ins w:id="487" w:author="Rapporteur" w:date="2023-02-07T18:16:00Z">
        <w:r w:rsidR="00DB771D">
          <w:rPr>
            <w:b/>
            <w:bCs/>
            <w:lang w:val="en-US"/>
          </w:rPr>
          <w:t>Error! Bookmark not defined.</w:t>
        </w:r>
      </w:ins>
      <w:del w:id="488" w:author="Rapporteur" w:date="2023-02-07T18:16:00Z">
        <w:r w:rsidDel="00DB771D">
          <w:delText>19</w:delText>
        </w:r>
        <w:r w:rsidDel="00DB771D">
          <w:fldChar w:fldCharType="end"/>
        </w:r>
      </w:del>
    </w:p>
    <w:p w14:paraId="034A19A1" w14:textId="0643828A" w:rsidR="006E1BEA" w:rsidDel="00DB771D" w:rsidRDefault="006E1BEA">
      <w:pPr>
        <w:pStyle w:val="TOC3"/>
        <w:rPr>
          <w:del w:id="489" w:author="Rapporteur" w:date="2023-02-07T18:16:00Z"/>
          <w:rFonts w:asciiTheme="minorHAnsi" w:eastAsiaTheme="minorEastAsia" w:hAnsiTheme="minorHAnsi" w:cstheme="minorBidi"/>
          <w:sz w:val="22"/>
          <w:szCs w:val="22"/>
          <w:lang w:eastAsia="en-GB"/>
        </w:rPr>
      </w:pPr>
      <w:del w:id="490" w:author="Rapporteur" w:date="2023-02-07T18:16:00Z">
        <w:r w:rsidRPr="0025772B" w:rsidDel="00DB771D">
          <w:rPr>
            <w:rFonts w:eastAsia="SimSun"/>
          </w:rPr>
          <w:delText>6.6.2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details</w:delText>
        </w:r>
        <w:r w:rsidDel="00DB771D">
          <w:tab/>
        </w:r>
        <w:r w:rsidDel="00DB771D">
          <w:fldChar w:fldCharType="begin"/>
        </w:r>
        <w:r w:rsidDel="00DB771D">
          <w:delInstrText xml:space="preserve"> PAGEREF _Toc126137311 \h </w:delInstrText>
        </w:r>
        <w:r w:rsidDel="00DB771D">
          <w:fldChar w:fldCharType="separate"/>
        </w:r>
      </w:del>
      <w:ins w:id="491" w:author="Rapporteur" w:date="2023-02-07T18:16:00Z">
        <w:r w:rsidR="00DB771D">
          <w:rPr>
            <w:b/>
            <w:bCs/>
            <w:lang w:val="en-US"/>
          </w:rPr>
          <w:t>Error! Bookmark not defined.</w:t>
        </w:r>
      </w:ins>
      <w:del w:id="492" w:author="Rapporteur" w:date="2023-02-07T18:16:00Z">
        <w:r w:rsidDel="00DB771D">
          <w:delText>19</w:delText>
        </w:r>
        <w:r w:rsidDel="00DB771D">
          <w:fldChar w:fldCharType="end"/>
        </w:r>
      </w:del>
    </w:p>
    <w:p w14:paraId="4CC5D6FB" w14:textId="2C8504A3" w:rsidR="006E1BEA" w:rsidDel="00DB771D" w:rsidRDefault="006E1BEA">
      <w:pPr>
        <w:pStyle w:val="TOC3"/>
        <w:rPr>
          <w:del w:id="493" w:author="Rapporteur" w:date="2023-02-07T18:16:00Z"/>
          <w:rFonts w:asciiTheme="minorHAnsi" w:eastAsiaTheme="minorEastAsia" w:hAnsiTheme="minorHAnsi" w:cstheme="minorBidi"/>
          <w:sz w:val="22"/>
          <w:szCs w:val="22"/>
          <w:lang w:eastAsia="en-GB"/>
        </w:rPr>
      </w:pPr>
      <w:del w:id="494" w:author="Rapporteur" w:date="2023-02-07T18:16:00Z">
        <w:r w:rsidRPr="0025772B" w:rsidDel="00DB771D">
          <w:rPr>
            <w:rFonts w:eastAsia="SimSun"/>
          </w:rPr>
          <w:delText>6.6.3</w:delText>
        </w:r>
        <w:r w:rsidDel="00DB771D">
          <w:rPr>
            <w:rFonts w:asciiTheme="minorHAnsi" w:eastAsiaTheme="minorEastAsia" w:hAnsiTheme="minorHAnsi" w:cstheme="minorBidi"/>
            <w:sz w:val="22"/>
            <w:szCs w:val="22"/>
            <w:lang w:eastAsia="en-GB"/>
          </w:rPr>
          <w:tab/>
        </w:r>
        <w:r w:rsidRPr="0025772B" w:rsidDel="00DB771D">
          <w:rPr>
            <w:rFonts w:eastAsia="SimSun"/>
          </w:rPr>
          <w:delText>Evaluation</w:delText>
        </w:r>
        <w:r w:rsidDel="00DB771D">
          <w:tab/>
        </w:r>
        <w:r w:rsidDel="00DB771D">
          <w:fldChar w:fldCharType="begin"/>
        </w:r>
        <w:r w:rsidDel="00DB771D">
          <w:delInstrText xml:space="preserve"> PAGEREF _Toc126137312 \h </w:delInstrText>
        </w:r>
        <w:r w:rsidDel="00DB771D">
          <w:fldChar w:fldCharType="separate"/>
        </w:r>
      </w:del>
      <w:ins w:id="495" w:author="Rapporteur" w:date="2023-02-07T18:16:00Z">
        <w:r w:rsidR="00DB771D">
          <w:rPr>
            <w:b/>
            <w:bCs/>
            <w:lang w:val="en-US"/>
          </w:rPr>
          <w:t>Error! Bookmark not defined.</w:t>
        </w:r>
      </w:ins>
      <w:del w:id="496" w:author="Rapporteur" w:date="2023-02-07T18:16:00Z">
        <w:r w:rsidDel="00DB771D">
          <w:delText>19</w:delText>
        </w:r>
        <w:r w:rsidDel="00DB771D">
          <w:fldChar w:fldCharType="end"/>
        </w:r>
      </w:del>
    </w:p>
    <w:p w14:paraId="5CD53C71" w14:textId="5DA50338" w:rsidR="006E1BEA" w:rsidDel="00DB771D" w:rsidRDefault="006E1BEA">
      <w:pPr>
        <w:pStyle w:val="TOC2"/>
        <w:rPr>
          <w:del w:id="497" w:author="Rapporteur" w:date="2023-02-07T18:16:00Z"/>
          <w:rFonts w:asciiTheme="minorHAnsi" w:eastAsiaTheme="minorEastAsia" w:hAnsiTheme="minorHAnsi" w:cstheme="minorBidi"/>
          <w:sz w:val="22"/>
          <w:szCs w:val="22"/>
          <w:lang w:eastAsia="en-GB"/>
        </w:rPr>
      </w:pPr>
      <w:del w:id="498" w:author="Rapporteur" w:date="2023-02-07T18:16:00Z">
        <w:r w:rsidRPr="0025772B" w:rsidDel="00DB771D">
          <w:rPr>
            <w:rFonts w:eastAsia="SimSun"/>
          </w:rPr>
          <w:delText>6.7</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#7: Privacy for 3GPP identifiers used to transport Broadcast Remote ID</w:delText>
        </w:r>
        <w:r w:rsidDel="00DB771D">
          <w:tab/>
        </w:r>
        <w:r w:rsidDel="00DB771D">
          <w:fldChar w:fldCharType="begin"/>
        </w:r>
        <w:r w:rsidDel="00DB771D">
          <w:delInstrText xml:space="preserve"> PAGEREF _Toc126137313 \h </w:delInstrText>
        </w:r>
        <w:r w:rsidDel="00DB771D">
          <w:fldChar w:fldCharType="separate"/>
        </w:r>
      </w:del>
      <w:ins w:id="499" w:author="Rapporteur" w:date="2023-02-07T18:16:00Z">
        <w:r w:rsidR="00DB771D">
          <w:rPr>
            <w:b/>
            <w:bCs/>
            <w:lang w:val="en-US"/>
          </w:rPr>
          <w:t>Error! Bookmark not defined.</w:t>
        </w:r>
      </w:ins>
      <w:del w:id="500" w:author="Rapporteur" w:date="2023-02-07T18:16:00Z">
        <w:r w:rsidDel="00DB771D">
          <w:delText>20</w:delText>
        </w:r>
        <w:r w:rsidDel="00DB771D">
          <w:fldChar w:fldCharType="end"/>
        </w:r>
      </w:del>
    </w:p>
    <w:p w14:paraId="7B7CA30C" w14:textId="43AAE08A" w:rsidR="006E1BEA" w:rsidDel="00DB771D" w:rsidRDefault="006E1BEA">
      <w:pPr>
        <w:pStyle w:val="TOC3"/>
        <w:rPr>
          <w:del w:id="501" w:author="Rapporteur" w:date="2023-02-07T18:16:00Z"/>
          <w:rFonts w:asciiTheme="minorHAnsi" w:eastAsiaTheme="minorEastAsia" w:hAnsiTheme="minorHAnsi" w:cstheme="minorBidi"/>
          <w:sz w:val="22"/>
          <w:szCs w:val="22"/>
          <w:lang w:eastAsia="en-GB"/>
        </w:rPr>
      </w:pPr>
      <w:del w:id="502" w:author="Rapporteur" w:date="2023-02-07T18:16:00Z">
        <w:r w:rsidRPr="0025772B" w:rsidDel="00DB771D">
          <w:rPr>
            <w:rFonts w:eastAsia="SimSun"/>
          </w:rPr>
          <w:delText>6.7.1</w:delText>
        </w:r>
        <w:r w:rsidDel="00DB771D">
          <w:rPr>
            <w:rFonts w:asciiTheme="minorHAnsi" w:eastAsiaTheme="minorEastAsia" w:hAnsiTheme="minorHAnsi" w:cstheme="minorBidi"/>
            <w:sz w:val="22"/>
            <w:szCs w:val="22"/>
            <w:lang w:eastAsia="en-GB"/>
          </w:rPr>
          <w:tab/>
        </w:r>
        <w:r w:rsidRPr="0025772B" w:rsidDel="00DB771D">
          <w:rPr>
            <w:rFonts w:eastAsia="SimSun"/>
          </w:rPr>
          <w:delText>Introduction</w:delText>
        </w:r>
        <w:r w:rsidDel="00DB771D">
          <w:tab/>
        </w:r>
        <w:r w:rsidDel="00DB771D">
          <w:fldChar w:fldCharType="begin"/>
        </w:r>
        <w:r w:rsidDel="00DB771D">
          <w:delInstrText xml:space="preserve"> PAGEREF _Toc126137314 \h </w:delInstrText>
        </w:r>
        <w:r w:rsidDel="00DB771D">
          <w:fldChar w:fldCharType="separate"/>
        </w:r>
      </w:del>
      <w:ins w:id="503" w:author="Rapporteur" w:date="2023-02-07T18:16:00Z">
        <w:r w:rsidR="00DB771D">
          <w:rPr>
            <w:b/>
            <w:bCs/>
            <w:lang w:val="en-US"/>
          </w:rPr>
          <w:t>Error! Bookmark not defined.</w:t>
        </w:r>
      </w:ins>
      <w:del w:id="504" w:author="Rapporteur" w:date="2023-02-07T18:16:00Z">
        <w:r w:rsidDel="00DB771D">
          <w:delText>20</w:delText>
        </w:r>
        <w:r w:rsidDel="00DB771D">
          <w:fldChar w:fldCharType="end"/>
        </w:r>
      </w:del>
    </w:p>
    <w:p w14:paraId="7788080E" w14:textId="7C9FC912" w:rsidR="006E1BEA" w:rsidDel="00DB771D" w:rsidRDefault="006E1BEA">
      <w:pPr>
        <w:pStyle w:val="TOC3"/>
        <w:rPr>
          <w:del w:id="505" w:author="Rapporteur" w:date="2023-02-07T18:16:00Z"/>
          <w:rFonts w:asciiTheme="minorHAnsi" w:eastAsiaTheme="minorEastAsia" w:hAnsiTheme="minorHAnsi" w:cstheme="minorBidi"/>
          <w:sz w:val="22"/>
          <w:szCs w:val="22"/>
          <w:lang w:eastAsia="en-GB"/>
        </w:rPr>
      </w:pPr>
      <w:del w:id="506" w:author="Rapporteur" w:date="2023-02-07T18:16:00Z">
        <w:r w:rsidRPr="0025772B" w:rsidDel="00DB771D">
          <w:rPr>
            <w:rFonts w:eastAsia="SimSun"/>
          </w:rPr>
          <w:delText>6.7.2</w:delText>
        </w:r>
        <w:r w:rsidDel="00DB771D">
          <w:rPr>
            <w:rFonts w:asciiTheme="minorHAnsi" w:eastAsiaTheme="minorEastAsia" w:hAnsiTheme="minorHAnsi" w:cstheme="minorBidi"/>
            <w:sz w:val="22"/>
            <w:szCs w:val="22"/>
            <w:lang w:eastAsia="en-GB"/>
          </w:rPr>
          <w:tab/>
        </w:r>
        <w:r w:rsidRPr="0025772B" w:rsidDel="00DB771D">
          <w:rPr>
            <w:rFonts w:eastAsia="SimSun"/>
          </w:rPr>
          <w:delText>Solution details</w:delText>
        </w:r>
        <w:r w:rsidDel="00DB771D">
          <w:tab/>
        </w:r>
        <w:r w:rsidDel="00DB771D">
          <w:fldChar w:fldCharType="begin"/>
        </w:r>
        <w:r w:rsidDel="00DB771D">
          <w:delInstrText xml:space="preserve"> PAGEREF _Toc126137315 \h </w:delInstrText>
        </w:r>
        <w:r w:rsidDel="00DB771D">
          <w:fldChar w:fldCharType="separate"/>
        </w:r>
      </w:del>
      <w:ins w:id="507" w:author="Rapporteur" w:date="2023-02-07T18:16:00Z">
        <w:r w:rsidR="00DB771D">
          <w:rPr>
            <w:b/>
            <w:bCs/>
            <w:lang w:val="en-US"/>
          </w:rPr>
          <w:t>Error! Bookmark not defined.</w:t>
        </w:r>
      </w:ins>
      <w:del w:id="508" w:author="Rapporteur" w:date="2023-02-07T18:16:00Z">
        <w:r w:rsidDel="00DB771D">
          <w:delText>20</w:delText>
        </w:r>
        <w:r w:rsidDel="00DB771D">
          <w:fldChar w:fldCharType="end"/>
        </w:r>
      </w:del>
    </w:p>
    <w:p w14:paraId="38A9F54D" w14:textId="34E3C165" w:rsidR="006E1BEA" w:rsidDel="00DB771D" w:rsidRDefault="006E1BEA">
      <w:pPr>
        <w:pStyle w:val="TOC3"/>
        <w:rPr>
          <w:del w:id="509" w:author="Rapporteur" w:date="2023-02-07T18:16:00Z"/>
          <w:rFonts w:asciiTheme="minorHAnsi" w:eastAsiaTheme="minorEastAsia" w:hAnsiTheme="minorHAnsi" w:cstheme="minorBidi"/>
          <w:sz w:val="22"/>
          <w:szCs w:val="22"/>
          <w:lang w:eastAsia="en-GB"/>
        </w:rPr>
      </w:pPr>
      <w:del w:id="510" w:author="Rapporteur" w:date="2023-02-07T18:16:00Z">
        <w:r w:rsidRPr="0025772B" w:rsidDel="00DB771D">
          <w:rPr>
            <w:rFonts w:eastAsia="SimSun"/>
          </w:rPr>
          <w:delText>6.7.3</w:delText>
        </w:r>
        <w:r w:rsidDel="00DB771D">
          <w:rPr>
            <w:rFonts w:asciiTheme="minorHAnsi" w:eastAsiaTheme="minorEastAsia" w:hAnsiTheme="minorHAnsi" w:cstheme="minorBidi"/>
            <w:sz w:val="22"/>
            <w:szCs w:val="22"/>
            <w:lang w:eastAsia="en-GB"/>
          </w:rPr>
          <w:tab/>
        </w:r>
        <w:r w:rsidRPr="0025772B" w:rsidDel="00DB771D">
          <w:rPr>
            <w:rFonts w:eastAsia="SimSun"/>
          </w:rPr>
          <w:delText>Evaluation</w:delText>
        </w:r>
        <w:r w:rsidDel="00DB771D">
          <w:tab/>
        </w:r>
        <w:r w:rsidDel="00DB771D">
          <w:fldChar w:fldCharType="begin"/>
        </w:r>
        <w:r w:rsidDel="00DB771D">
          <w:delInstrText xml:space="preserve"> PAGEREF _Toc126137316 \h </w:delInstrText>
        </w:r>
        <w:r w:rsidDel="00DB771D">
          <w:fldChar w:fldCharType="separate"/>
        </w:r>
      </w:del>
      <w:ins w:id="511" w:author="Rapporteur" w:date="2023-02-07T18:16:00Z">
        <w:r w:rsidR="00DB771D">
          <w:rPr>
            <w:b/>
            <w:bCs/>
            <w:lang w:val="en-US"/>
          </w:rPr>
          <w:t>Error! Bookmark not defined.</w:t>
        </w:r>
      </w:ins>
      <w:del w:id="512" w:author="Rapporteur" w:date="2023-02-07T18:16:00Z">
        <w:r w:rsidDel="00DB771D">
          <w:delText>20</w:delText>
        </w:r>
        <w:r w:rsidDel="00DB771D">
          <w:fldChar w:fldCharType="end"/>
        </w:r>
      </w:del>
    </w:p>
    <w:p w14:paraId="6B345A52" w14:textId="156F17F7" w:rsidR="006E1BEA" w:rsidDel="00DB771D" w:rsidRDefault="006E1BEA">
      <w:pPr>
        <w:pStyle w:val="TOC1"/>
        <w:rPr>
          <w:del w:id="513" w:author="Rapporteur" w:date="2023-02-07T18:16:00Z"/>
          <w:rFonts w:asciiTheme="minorHAnsi" w:eastAsiaTheme="minorEastAsia" w:hAnsiTheme="minorHAnsi" w:cstheme="minorBidi"/>
          <w:szCs w:val="22"/>
          <w:lang w:eastAsia="en-GB"/>
        </w:rPr>
      </w:pPr>
      <w:del w:id="514" w:author="Rapporteur" w:date="2023-02-07T18:16:00Z">
        <w:r w:rsidDel="00DB771D">
          <w:delText>7</w:delText>
        </w:r>
        <w:r w:rsidDel="00DB771D">
          <w:rPr>
            <w:rFonts w:asciiTheme="minorHAnsi" w:eastAsiaTheme="minorEastAsia" w:hAnsiTheme="minorHAnsi" w:cstheme="minorBidi"/>
            <w:szCs w:val="22"/>
            <w:lang w:eastAsia="en-GB"/>
          </w:rPr>
          <w:tab/>
        </w:r>
        <w:r w:rsidDel="00DB771D">
          <w:delText>Conclusions</w:delText>
        </w:r>
        <w:r w:rsidDel="00DB771D">
          <w:tab/>
        </w:r>
        <w:r w:rsidDel="00DB771D">
          <w:fldChar w:fldCharType="begin"/>
        </w:r>
        <w:r w:rsidDel="00DB771D">
          <w:delInstrText xml:space="preserve"> PAGEREF _Toc126137317 \h </w:delInstrText>
        </w:r>
        <w:r w:rsidDel="00DB771D">
          <w:fldChar w:fldCharType="separate"/>
        </w:r>
      </w:del>
      <w:ins w:id="515" w:author="Rapporteur" w:date="2023-02-07T18:16:00Z">
        <w:r w:rsidR="00DB771D">
          <w:rPr>
            <w:b/>
            <w:bCs/>
            <w:lang w:val="en-US"/>
          </w:rPr>
          <w:t>Error! Bookmark not defined.</w:t>
        </w:r>
      </w:ins>
      <w:del w:id="516" w:author="Rapporteur" w:date="2023-02-07T18:16:00Z">
        <w:r w:rsidDel="00DB771D">
          <w:delText>20</w:delText>
        </w:r>
        <w:r w:rsidDel="00DB771D">
          <w:fldChar w:fldCharType="end"/>
        </w:r>
      </w:del>
    </w:p>
    <w:p w14:paraId="5279E357" w14:textId="1449E103" w:rsidR="006E1BEA" w:rsidDel="00DB771D" w:rsidRDefault="006E1BEA">
      <w:pPr>
        <w:pStyle w:val="TOC2"/>
        <w:rPr>
          <w:del w:id="517" w:author="Rapporteur" w:date="2023-02-07T18:16:00Z"/>
          <w:rFonts w:asciiTheme="minorHAnsi" w:eastAsiaTheme="minorEastAsia" w:hAnsiTheme="minorHAnsi" w:cstheme="minorBidi"/>
          <w:sz w:val="22"/>
          <w:szCs w:val="22"/>
          <w:lang w:eastAsia="en-GB"/>
        </w:rPr>
      </w:pPr>
      <w:del w:id="518" w:author="Rapporteur" w:date="2023-02-07T18:16:00Z">
        <w:r w:rsidRPr="0025772B" w:rsidDel="00DB771D">
          <w:rPr>
            <w:rFonts w:eastAsia="SimSun"/>
          </w:rPr>
          <w:delText>7.1</w:delText>
        </w:r>
        <w:r w:rsidDel="00DB771D">
          <w:rPr>
            <w:rFonts w:asciiTheme="minorHAnsi" w:eastAsiaTheme="minorEastAsia" w:hAnsiTheme="minorHAnsi" w:cstheme="minorBidi"/>
            <w:sz w:val="22"/>
            <w:szCs w:val="22"/>
            <w:lang w:eastAsia="en-GB"/>
          </w:rPr>
          <w:tab/>
        </w:r>
        <w:r w:rsidRPr="0025772B" w:rsidDel="00DB771D">
          <w:rPr>
            <w:rFonts w:eastAsia="SimSun"/>
          </w:rPr>
          <w:delText>Conclusion for Key issue #1</w:delText>
        </w:r>
        <w:r w:rsidDel="00DB771D">
          <w:tab/>
        </w:r>
        <w:r w:rsidDel="00DB771D">
          <w:fldChar w:fldCharType="begin"/>
        </w:r>
        <w:r w:rsidDel="00DB771D">
          <w:delInstrText xml:space="preserve"> PAGEREF _Toc126137318 \h </w:delInstrText>
        </w:r>
        <w:r w:rsidDel="00DB771D">
          <w:fldChar w:fldCharType="separate"/>
        </w:r>
      </w:del>
      <w:ins w:id="519" w:author="Rapporteur" w:date="2023-02-07T18:16:00Z">
        <w:r w:rsidR="00DB771D">
          <w:rPr>
            <w:b/>
            <w:bCs/>
            <w:lang w:val="en-US"/>
          </w:rPr>
          <w:t>Error! Bookmark not defined.</w:t>
        </w:r>
      </w:ins>
      <w:del w:id="520" w:author="Rapporteur" w:date="2023-02-07T18:16:00Z">
        <w:r w:rsidDel="00DB771D">
          <w:delText>20</w:delText>
        </w:r>
        <w:r w:rsidDel="00DB771D">
          <w:fldChar w:fldCharType="end"/>
        </w:r>
      </w:del>
    </w:p>
    <w:p w14:paraId="29135BA5" w14:textId="20FEE743" w:rsidR="006E1BEA" w:rsidDel="00DB771D" w:rsidRDefault="006E1BEA">
      <w:pPr>
        <w:pStyle w:val="TOC2"/>
        <w:rPr>
          <w:del w:id="521" w:author="Rapporteur" w:date="2023-02-07T18:16:00Z"/>
          <w:rFonts w:asciiTheme="minorHAnsi" w:eastAsiaTheme="minorEastAsia" w:hAnsiTheme="minorHAnsi" w:cstheme="minorBidi"/>
          <w:sz w:val="22"/>
          <w:szCs w:val="22"/>
          <w:lang w:eastAsia="en-GB"/>
        </w:rPr>
      </w:pPr>
      <w:del w:id="522" w:author="Rapporteur" w:date="2023-02-07T18:16:00Z">
        <w:r w:rsidRPr="0025772B" w:rsidDel="00DB771D">
          <w:rPr>
            <w:rFonts w:eastAsia="SimSun"/>
          </w:rPr>
          <w:delText>7.2</w:delText>
        </w:r>
        <w:r w:rsidDel="00DB771D">
          <w:rPr>
            <w:rFonts w:asciiTheme="minorHAnsi" w:eastAsiaTheme="minorEastAsia" w:hAnsiTheme="minorHAnsi" w:cstheme="minorBidi"/>
            <w:sz w:val="22"/>
            <w:szCs w:val="22"/>
            <w:lang w:eastAsia="en-GB"/>
          </w:rPr>
          <w:tab/>
        </w:r>
        <w:r w:rsidRPr="0025772B" w:rsidDel="00DB771D">
          <w:rPr>
            <w:rFonts w:eastAsia="SimSun"/>
          </w:rPr>
          <w:delText>Conclusion for Key issue #2</w:delText>
        </w:r>
        <w:r w:rsidDel="00DB771D">
          <w:tab/>
        </w:r>
        <w:r w:rsidDel="00DB771D">
          <w:fldChar w:fldCharType="begin"/>
        </w:r>
        <w:r w:rsidDel="00DB771D">
          <w:delInstrText xml:space="preserve"> PAGEREF _Toc126137319 \h </w:delInstrText>
        </w:r>
        <w:r w:rsidDel="00DB771D">
          <w:fldChar w:fldCharType="separate"/>
        </w:r>
      </w:del>
      <w:ins w:id="523" w:author="Rapporteur" w:date="2023-02-07T18:16:00Z">
        <w:r w:rsidR="00DB771D">
          <w:rPr>
            <w:b/>
            <w:bCs/>
            <w:lang w:val="en-US"/>
          </w:rPr>
          <w:t>Error! Bookmark not defined.</w:t>
        </w:r>
      </w:ins>
      <w:del w:id="524" w:author="Rapporteur" w:date="2023-02-07T18:16:00Z">
        <w:r w:rsidDel="00DB771D">
          <w:delText>20</w:delText>
        </w:r>
        <w:r w:rsidDel="00DB771D">
          <w:fldChar w:fldCharType="end"/>
        </w:r>
      </w:del>
    </w:p>
    <w:p w14:paraId="66AF9704" w14:textId="568AA3AA" w:rsidR="006E1BEA" w:rsidDel="00DB771D" w:rsidRDefault="006E1BEA">
      <w:pPr>
        <w:pStyle w:val="TOC2"/>
        <w:rPr>
          <w:del w:id="525" w:author="Rapporteur" w:date="2023-02-07T18:16:00Z"/>
          <w:rFonts w:asciiTheme="minorHAnsi" w:eastAsiaTheme="minorEastAsia" w:hAnsiTheme="minorHAnsi" w:cstheme="minorBidi"/>
          <w:sz w:val="22"/>
          <w:szCs w:val="22"/>
          <w:lang w:eastAsia="en-GB"/>
        </w:rPr>
      </w:pPr>
      <w:del w:id="526" w:author="Rapporteur" w:date="2023-02-07T18:16:00Z">
        <w:r w:rsidRPr="0025772B" w:rsidDel="00DB771D">
          <w:rPr>
            <w:rFonts w:eastAsia="SimSun"/>
          </w:rPr>
          <w:delText>7.3</w:delText>
        </w:r>
        <w:r w:rsidDel="00DB771D">
          <w:rPr>
            <w:rFonts w:asciiTheme="minorHAnsi" w:eastAsiaTheme="minorEastAsia" w:hAnsiTheme="minorHAnsi" w:cstheme="minorBidi"/>
            <w:sz w:val="22"/>
            <w:szCs w:val="22"/>
            <w:lang w:eastAsia="en-GB"/>
          </w:rPr>
          <w:tab/>
        </w:r>
        <w:r w:rsidRPr="0025772B" w:rsidDel="00DB771D">
          <w:rPr>
            <w:rFonts w:eastAsia="SimSun"/>
          </w:rPr>
          <w:delText>Conclusion for Key issue #3</w:delText>
        </w:r>
        <w:r w:rsidDel="00DB771D">
          <w:tab/>
        </w:r>
        <w:r w:rsidDel="00DB771D">
          <w:fldChar w:fldCharType="begin"/>
        </w:r>
        <w:r w:rsidDel="00DB771D">
          <w:delInstrText xml:space="preserve"> PAGEREF _Toc126137320 \h </w:delInstrText>
        </w:r>
        <w:r w:rsidDel="00DB771D">
          <w:fldChar w:fldCharType="separate"/>
        </w:r>
      </w:del>
      <w:ins w:id="527" w:author="Rapporteur" w:date="2023-02-07T18:16:00Z">
        <w:r w:rsidR="00DB771D">
          <w:rPr>
            <w:b/>
            <w:bCs/>
            <w:lang w:val="en-US"/>
          </w:rPr>
          <w:t>Error! Bookmark not defined.</w:t>
        </w:r>
      </w:ins>
      <w:del w:id="528" w:author="Rapporteur" w:date="2023-02-07T18:16:00Z">
        <w:r w:rsidDel="00DB771D">
          <w:delText>21</w:delText>
        </w:r>
        <w:r w:rsidDel="00DB771D">
          <w:fldChar w:fldCharType="end"/>
        </w:r>
      </w:del>
    </w:p>
    <w:p w14:paraId="794158A1" w14:textId="25D252D5" w:rsidR="006E1BEA" w:rsidDel="00DB771D" w:rsidRDefault="006E1BEA">
      <w:pPr>
        <w:pStyle w:val="TOC2"/>
        <w:rPr>
          <w:del w:id="529" w:author="Rapporteur" w:date="2023-02-07T18:16:00Z"/>
          <w:rFonts w:asciiTheme="minorHAnsi" w:eastAsiaTheme="minorEastAsia" w:hAnsiTheme="minorHAnsi" w:cstheme="minorBidi"/>
          <w:sz w:val="22"/>
          <w:szCs w:val="22"/>
          <w:lang w:eastAsia="en-GB"/>
        </w:rPr>
      </w:pPr>
      <w:del w:id="530" w:author="Rapporteur" w:date="2023-02-07T18:16:00Z">
        <w:r w:rsidRPr="0025772B" w:rsidDel="00DB771D">
          <w:rPr>
            <w:rFonts w:eastAsia="SimSun"/>
          </w:rPr>
          <w:delText>7.4</w:delText>
        </w:r>
        <w:r w:rsidDel="00DB771D">
          <w:rPr>
            <w:rFonts w:asciiTheme="minorHAnsi" w:eastAsiaTheme="minorEastAsia" w:hAnsiTheme="minorHAnsi" w:cstheme="minorBidi"/>
            <w:sz w:val="22"/>
            <w:szCs w:val="22"/>
            <w:lang w:eastAsia="en-GB"/>
          </w:rPr>
          <w:tab/>
        </w:r>
        <w:r w:rsidRPr="0025772B" w:rsidDel="00DB771D">
          <w:rPr>
            <w:rFonts w:eastAsia="SimSun"/>
          </w:rPr>
          <w:delText>Conclusion for Key issue #4</w:delText>
        </w:r>
        <w:r w:rsidDel="00DB771D">
          <w:tab/>
        </w:r>
        <w:r w:rsidDel="00DB771D">
          <w:fldChar w:fldCharType="begin"/>
        </w:r>
        <w:r w:rsidDel="00DB771D">
          <w:delInstrText xml:space="preserve"> PAGEREF _Toc126137321 \h </w:delInstrText>
        </w:r>
        <w:r w:rsidDel="00DB771D">
          <w:fldChar w:fldCharType="separate"/>
        </w:r>
      </w:del>
      <w:ins w:id="531" w:author="Rapporteur" w:date="2023-02-07T18:16:00Z">
        <w:r w:rsidR="00DB771D">
          <w:rPr>
            <w:b/>
            <w:bCs/>
            <w:lang w:val="en-US"/>
          </w:rPr>
          <w:t>Error! Bookmark not defined.</w:t>
        </w:r>
      </w:ins>
      <w:del w:id="532" w:author="Rapporteur" w:date="2023-02-07T18:16:00Z">
        <w:r w:rsidDel="00DB771D">
          <w:delText>21</w:delText>
        </w:r>
        <w:r w:rsidDel="00DB771D">
          <w:fldChar w:fldCharType="end"/>
        </w:r>
      </w:del>
    </w:p>
    <w:p w14:paraId="5AF21312" w14:textId="4AC934F0" w:rsidR="006E1BEA" w:rsidDel="00DB771D" w:rsidRDefault="006E1BEA">
      <w:pPr>
        <w:pStyle w:val="TOC2"/>
        <w:rPr>
          <w:del w:id="533" w:author="Rapporteur" w:date="2023-02-07T18:16:00Z"/>
          <w:rFonts w:asciiTheme="minorHAnsi" w:eastAsiaTheme="minorEastAsia" w:hAnsiTheme="minorHAnsi" w:cstheme="minorBidi"/>
          <w:sz w:val="22"/>
          <w:szCs w:val="22"/>
          <w:lang w:eastAsia="en-GB"/>
        </w:rPr>
      </w:pPr>
      <w:del w:id="534" w:author="Rapporteur" w:date="2023-02-07T18:16:00Z">
        <w:r w:rsidRPr="0025772B" w:rsidDel="00DB771D">
          <w:rPr>
            <w:rFonts w:eastAsia="SimSun"/>
          </w:rPr>
          <w:delText>7.5</w:delText>
        </w:r>
        <w:r w:rsidDel="00DB771D">
          <w:rPr>
            <w:rFonts w:asciiTheme="minorHAnsi" w:eastAsiaTheme="minorEastAsia" w:hAnsiTheme="minorHAnsi" w:cstheme="minorBidi"/>
            <w:sz w:val="22"/>
            <w:szCs w:val="22"/>
            <w:lang w:eastAsia="en-GB"/>
          </w:rPr>
          <w:tab/>
        </w:r>
        <w:r w:rsidRPr="0025772B" w:rsidDel="00DB771D">
          <w:rPr>
            <w:rFonts w:eastAsia="SimSun"/>
          </w:rPr>
          <w:delText xml:space="preserve">Conclusion for Key Issue </w:delText>
        </w:r>
        <w:r w:rsidRPr="0025772B" w:rsidDel="00DB771D">
          <w:rPr>
            <w:rFonts w:eastAsia="SimSun"/>
            <w:lang w:eastAsia="ko-KR"/>
          </w:rPr>
          <w:delText>#5</w:delText>
        </w:r>
        <w:r w:rsidDel="00DB771D">
          <w:tab/>
        </w:r>
        <w:r w:rsidDel="00DB771D">
          <w:fldChar w:fldCharType="begin"/>
        </w:r>
        <w:r w:rsidDel="00DB771D">
          <w:delInstrText xml:space="preserve"> PAGEREF _Toc126137322 \h </w:delInstrText>
        </w:r>
        <w:r w:rsidDel="00DB771D">
          <w:fldChar w:fldCharType="separate"/>
        </w:r>
      </w:del>
      <w:ins w:id="535" w:author="Rapporteur" w:date="2023-02-07T18:16:00Z">
        <w:r w:rsidR="00DB771D">
          <w:rPr>
            <w:b/>
            <w:bCs/>
            <w:lang w:val="en-US"/>
          </w:rPr>
          <w:t>Error! Bookmark not defined.</w:t>
        </w:r>
      </w:ins>
      <w:del w:id="536" w:author="Rapporteur" w:date="2023-02-07T18:16:00Z">
        <w:r w:rsidDel="00DB771D">
          <w:delText>21</w:delText>
        </w:r>
        <w:r w:rsidDel="00DB771D">
          <w:fldChar w:fldCharType="end"/>
        </w:r>
      </w:del>
    </w:p>
    <w:p w14:paraId="13D279AD" w14:textId="04DF0ECA" w:rsidR="006E1BEA" w:rsidDel="00DB771D" w:rsidRDefault="006E1BEA">
      <w:pPr>
        <w:pStyle w:val="TOC2"/>
        <w:rPr>
          <w:del w:id="537" w:author="Rapporteur" w:date="2023-02-07T18:16:00Z"/>
          <w:rFonts w:asciiTheme="minorHAnsi" w:eastAsiaTheme="minorEastAsia" w:hAnsiTheme="minorHAnsi" w:cstheme="minorBidi"/>
          <w:sz w:val="22"/>
          <w:szCs w:val="22"/>
          <w:lang w:eastAsia="en-GB"/>
        </w:rPr>
      </w:pPr>
      <w:del w:id="538" w:author="Rapporteur" w:date="2023-02-07T18:16:00Z">
        <w:r w:rsidRPr="0025772B" w:rsidDel="00DB771D">
          <w:rPr>
            <w:rFonts w:eastAsia="SimSun"/>
          </w:rPr>
          <w:delText>7.6</w:delText>
        </w:r>
        <w:r w:rsidDel="00DB771D">
          <w:rPr>
            <w:rFonts w:asciiTheme="minorHAnsi" w:eastAsiaTheme="minorEastAsia" w:hAnsiTheme="minorHAnsi" w:cstheme="minorBidi"/>
            <w:sz w:val="22"/>
            <w:szCs w:val="22"/>
            <w:lang w:eastAsia="en-GB"/>
          </w:rPr>
          <w:tab/>
        </w:r>
        <w:r w:rsidRPr="0025772B" w:rsidDel="00DB771D">
          <w:rPr>
            <w:rFonts w:eastAsia="SimSun"/>
          </w:rPr>
          <w:delText xml:space="preserve">Conclusion for Key Issue </w:delText>
        </w:r>
        <w:r w:rsidRPr="0025772B" w:rsidDel="00DB771D">
          <w:rPr>
            <w:rFonts w:eastAsia="SimSun"/>
            <w:lang w:eastAsia="ko-KR"/>
          </w:rPr>
          <w:delText>#6</w:delText>
        </w:r>
        <w:r w:rsidDel="00DB771D">
          <w:tab/>
        </w:r>
        <w:r w:rsidDel="00DB771D">
          <w:fldChar w:fldCharType="begin"/>
        </w:r>
        <w:r w:rsidDel="00DB771D">
          <w:delInstrText xml:space="preserve"> PAGEREF _Toc126137323 \h </w:delInstrText>
        </w:r>
        <w:r w:rsidDel="00DB771D">
          <w:fldChar w:fldCharType="separate"/>
        </w:r>
      </w:del>
      <w:ins w:id="539" w:author="Rapporteur" w:date="2023-02-07T18:16:00Z">
        <w:r w:rsidR="00DB771D">
          <w:rPr>
            <w:b/>
            <w:bCs/>
            <w:lang w:val="en-US"/>
          </w:rPr>
          <w:t>Error! Bookmark not defined.</w:t>
        </w:r>
      </w:ins>
      <w:del w:id="540" w:author="Rapporteur" w:date="2023-02-07T18:16:00Z">
        <w:r w:rsidDel="00DB771D">
          <w:delText>21</w:delText>
        </w:r>
        <w:r w:rsidDel="00DB771D">
          <w:fldChar w:fldCharType="end"/>
        </w:r>
      </w:del>
    </w:p>
    <w:p w14:paraId="0C92970D" w14:textId="0ED31CD1" w:rsidR="006E1BEA" w:rsidDel="00DB771D" w:rsidRDefault="006E1BEA">
      <w:pPr>
        <w:pStyle w:val="TOC2"/>
        <w:rPr>
          <w:del w:id="541" w:author="Rapporteur" w:date="2023-02-07T18:16:00Z"/>
          <w:rFonts w:asciiTheme="minorHAnsi" w:eastAsiaTheme="minorEastAsia" w:hAnsiTheme="minorHAnsi" w:cstheme="minorBidi"/>
          <w:sz w:val="22"/>
          <w:szCs w:val="22"/>
          <w:lang w:eastAsia="en-GB"/>
        </w:rPr>
      </w:pPr>
      <w:del w:id="542" w:author="Rapporteur" w:date="2023-02-07T18:16:00Z">
        <w:r w:rsidRPr="0025772B" w:rsidDel="00DB771D">
          <w:rPr>
            <w:rFonts w:eastAsia="SimSun"/>
          </w:rPr>
          <w:delText>7.7</w:delText>
        </w:r>
        <w:r w:rsidDel="00DB771D">
          <w:rPr>
            <w:rFonts w:asciiTheme="minorHAnsi" w:eastAsiaTheme="minorEastAsia" w:hAnsiTheme="minorHAnsi" w:cstheme="minorBidi"/>
            <w:sz w:val="22"/>
            <w:szCs w:val="22"/>
            <w:lang w:eastAsia="en-GB"/>
          </w:rPr>
          <w:tab/>
        </w:r>
        <w:r w:rsidRPr="0025772B" w:rsidDel="00DB771D">
          <w:rPr>
            <w:rFonts w:eastAsia="SimSun"/>
          </w:rPr>
          <w:delText xml:space="preserve">Conclusion for Key Issue </w:delText>
        </w:r>
        <w:r w:rsidRPr="0025772B" w:rsidDel="00DB771D">
          <w:rPr>
            <w:rFonts w:eastAsia="SimSun"/>
            <w:lang w:eastAsia="ko-KR"/>
          </w:rPr>
          <w:delText>#7</w:delText>
        </w:r>
        <w:r w:rsidDel="00DB771D">
          <w:tab/>
        </w:r>
        <w:r w:rsidDel="00DB771D">
          <w:fldChar w:fldCharType="begin"/>
        </w:r>
        <w:r w:rsidDel="00DB771D">
          <w:delInstrText xml:space="preserve"> PAGEREF _Toc126137324 \h </w:delInstrText>
        </w:r>
        <w:r w:rsidDel="00DB771D">
          <w:fldChar w:fldCharType="separate"/>
        </w:r>
      </w:del>
      <w:ins w:id="543" w:author="Rapporteur" w:date="2023-02-07T18:16:00Z">
        <w:r w:rsidR="00DB771D">
          <w:rPr>
            <w:b/>
            <w:bCs/>
            <w:lang w:val="en-US"/>
          </w:rPr>
          <w:t>Error! Bookmark not defined.</w:t>
        </w:r>
      </w:ins>
      <w:del w:id="544" w:author="Rapporteur" w:date="2023-02-07T18:16:00Z">
        <w:r w:rsidDel="00DB771D">
          <w:delText>21</w:delText>
        </w:r>
        <w:r w:rsidDel="00DB771D">
          <w:fldChar w:fldCharType="end"/>
        </w:r>
      </w:del>
    </w:p>
    <w:p w14:paraId="6EB97FD9" w14:textId="77DE21AD" w:rsidR="006E1BEA" w:rsidDel="00DB771D" w:rsidRDefault="006E1BEA">
      <w:pPr>
        <w:pStyle w:val="TOC8"/>
        <w:rPr>
          <w:del w:id="545" w:author="Rapporteur" w:date="2023-02-07T18:16:00Z"/>
          <w:rFonts w:asciiTheme="minorHAnsi" w:eastAsiaTheme="minorEastAsia" w:hAnsiTheme="minorHAnsi" w:cstheme="minorBidi"/>
          <w:b w:val="0"/>
          <w:szCs w:val="22"/>
          <w:lang w:eastAsia="en-GB"/>
        </w:rPr>
      </w:pPr>
      <w:del w:id="546" w:author="Rapporteur" w:date="2023-02-07T18:16:00Z">
        <w:r w:rsidDel="00DB771D">
          <w:delText>Annex</w:delText>
        </w:r>
        <w:r w:rsidR="00807B23" w:rsidDel="00DB771D">
          <w:delText xml:space="preserve"> A</w:delText>
        </w:r>
        <w:r w:rsidDel="00DB771D">
          <w:delText xml:space="preserve"> (informative): </w:delText>
        </w:r>
        <w:r w:rsidR="00807B23" w:rsidDel="00DB771D">
          <w:tab/>
        </w:r>
        <w:r w:rsidDel="00DB771D">
          <w:delText>Change history</w:delText>
        </w:r>
        <w:r w:rsidDel="00DB771D">
          <w:tab/>
        </w:r>
        <w:r w:rsidDel="00DB771D">
          <w:fldChar w:fldCharType="begin"/>
        </w:r>
        <w:r w:rsidDel="00DB771D">
          <w:delInstrText xml:space="preserve"> PAGEREF _Toc126137325 \h </w:delInstrText>
        </w:r>
        <w:r w:rsidDel="00DB771D">
          <w:fldChar w:fldCharType="separate"/>
        </w:r>
      </w:del>
      <w:ins w:id="547" w:author="Rapporteur" w:date="2023-02-07T18:16:00Z">
        <w:r w:rsidR="00DB771D">
          <w:rPr>
            <w:b w:val="0"/>
            <w:bCs/>
            <w:lang w:val="en-US"/>
          </w:rPr>
          <w:t>Error! Bookmark not defined.</w:t>
        </w:r>
      </w:ins>
      <w:del w:id="548" w:author="Rapporteur" w:date="2023-02-07T18:16:00Z">
        <w:r w:rsidDel="00DB771D">
          <w:delText>22</w:delText>
        </w:r>
        <w:r w:rsidDel="00DB771D">
          <w:fldChar w:fldCharType="end"/>
        </w:r>
      </w:del>
    </w:p>
    <w:p w14:paraId="0B9E3498" w14:textId="5D6A9587"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549" w:name="foreword"/>
      <w:bookmarkStart w:id="550" w:name="_Toc126686215"/>
      <w:bookmarkEnd w:id="549"/>
      <w:r w:rsidRPr="006E1BEA">
        <w:lastRenderedPageBreak/>
        <w:t>Foreword</w:t>
      </w:r>
      <w:bookmarkEnd w:id="550"/>
    </w:p>
    <w:p w14:paraId="2511FBFA" w14:textId="32DB7D5F" w:rsidR="00080512" w:rsidRPr="006E1BEA" w:rsidRDefault="00080512">
      <w:r w:rsidRPr="006E1BEA">
        <w:t xml:space="preserve">This Technical </w:t>
      </w:r>
      <w:bookmarkStart w:id="551" w:name="spectype3"/>
      <w:r w:rsidR="00602AEA" w:rsidRPr="006E1BEA">
        <w:t>Report</w:t>
      </w:r>
      <w:bookmarkEnd w:id="551"/>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552" w:name="introduction"/>
      <w:bookmarkEnd w:id="552"/>
      <w:r w:rsidRPr="006E1BEA">
        <w:br w:type="page"/>
      </w:r>
      <w:bookmarkStart w:id="553" w:name="scope"/>
      <w:bookmarkStart w:id="554" w:name="_Toc126686216"/>
      <w:bookmarkEnd w:id="553"/>
      <w:r w:rsidRPr="006E1BEA">
        <w:lastRenderedPageBreak/>
        <w:t>1</w:t>
      </w:r>
      <w:r w:rsidRPr="006E1BEA">
        <w:tab/>
        <w:t>Scope</w:t>
      </w:r>
      <w:bookmarkEnd w:id="554"/>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555" w:name="references"/>
      <w:bookmarkStart w:id="556" w:name="_Toc126686217"/>
      <w:bookmarkEnd w:id="555"/>
      <w:r w:rsidRPr="006E1BEA">
        <w:t>2</w:t>
      </w:r>
      <w:r w:rsidRPr="006E1BEA">
        <w:tab/>
        <w:t>References</w:t>
      </w:r>
      <w:bookmarkEnd w:id="556"/>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557" w:name="definitions"/>
      <w:bookmarkStart w:id="558" w:name="_Toc126686218"/>
      <w:bookmarkEnd w:id="557"/>
      <w:r w:rsidRPr="006E1BEA">
        <w:t>3</w:t>
      </w:r>
      <w:r w:rsidRPr="006E1BEA">
        <w:tab/>
        <w:t>Definitions</w:t>
      </w:r>
      <w:r w:rsidR="00602AEA" w:rsidRPr="006E1BEA">
        <w:t xml:space="preserve"> of terms, symbols and abbreviations</w:t>
      </w:r>
      <w:bookmarkEnd w:id="558"/>
    </w:p>
    <w:p w14:paraId="6CBABCF9" w14:textId="77777777" w:rsidR="00080512" w:rsidRPr="006E1BEA" w:rsidRDefault="00080512">
      <w:pPr>
        <w:pStyle w:val="Heading2"/>
      </w:pPr>
      <w:bookmarkStart w:id="559" w:name="_Toc126686219"/>
      <w:r w:rsidRPr="006E1BEA">
        <w:t>3.1</w:t>
      </w:r>
      <w:r w:rsidRPr="006E1BEA">
        <w:tab/>
      </w:r>
      <w:r w:rsidR="002B6339" w:rsidRPr="006E1BEA">
        <w:t>Terms</w:t>
      </w:r>
      <w:bookmarkEnd w:id="559"/>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060B24CE" w14:textId="71DE3902" w:rsidR="00080512" w:rsidRPr="006E1BEA" w:rsidDel="00CE183A" w:rsidRDefault="00080512">
      <w:pPr>
        <w:rPr>
          <w:del w:id="560" w:author="Anne-Lise Raffy" w:date="2023-02-01T10:32:00Z"/>
        </w:rPr>
      </w:pPr>
      <w:del w:id="561" w:author="Anne-Lise Raffy" w:date="2023-02-01T10:32:00Z">
        <w:r w:rsidRPr="006E1BEA" w:rsidDel="00CE183A">
          <w:rPr>
            <w:b/>
          </w:rPr>
          <w:delText>example:</w:delText>
        </w:r>
        <w:r w:rsidRPr="006E1BEA" w:rsidDel="00CE183A">
          <w:delText xml:space="preserve"> text used to clarify abstract rules by applying them literally.</w:delText>
        </w:r>
      </w:del>
    </w:p>
    <w:p w14:paraId="748FAD21" w14:textId="77777777" w:rsidR="00080512" w:rsidRPr="006E1BEA" w:rsidRDefault="00080512">
      <w:pPr>
        <w:pStyle w:val="Heading2"/>
      </w:pPr>
      <w:bookmarkStart w:id="562" w:name="_Toc126686220"/>
      <w:r w:rsidRPr="006E1BEA">
        <w:t>3.2</w:t>
      </w:r>
      <w:r w:rsidRPr="006E1BEA">
        <w:tab/>
        <w:t>Symbols</w:t>
      </w:r>
      <w:bookmarkEnd w:id="562"/>
    </w:p>
    <w:p w14:paraId="46F1B0F7" w14:textId="3B56817C" w:rsidR="00080512" w:rsidRPr="006E1BEA" w:rsidDel="00CE183A" w:rsidRDefault="00080512">
      <w:pPr>
        <w:keepNext/>
        <w:rPr>
          <w:del w:id="563" w:author="Anne-Lise Raffy" w:date="2023-02-01T10:32:00Z"/>
        </w:rPr>
      </w:pPr>
      <w:del w:id="564" w:author="Anne-Lise Raffy" w:date="2023-02-01T10:32:00Z">
        <w:r w:rsidRPr="006E1BEA" w:rsidDel="00CE183A">
          <w:delText>For the purposes of the present document, the following symbols apply:</w:delText>
        </w:r>
      </w:del>
    </w:p>
    <w:p w14:paraId="56FD5D7C" w14:textId="7FA36A4F" w:rsidR="00080512" w:rsidRPr="006E1BEA" w:rsidDel="00CE183A" w:rsidRDefault="00080512">
      <w:pPr>
        <w:pStyle w:val="EW"/>
        <w:rPr>
          <w:del w:id="565" w:author="Anne-Lise Raffy" w:date="2023-02-01T10:32:00Z"/>
        </w:rPr>
      </w:pPr>
      <w:del w:id="566" w:author="Anne-Lise Raffy" w:date="2023-02-01T10:32:00Z">
        <w:r w:rsidRPr="006E1BEA" w:rsidDel="00CE183A">
          <w:delText>&lt;symbol&gt;</w:delText>
        </w:r>
        <w:r w:rsidRPr="006E1BEA" w:rsidDel="00CE183A">
          <w:tab/>
          <w:delText>&lt;Explanation&gt;</w:delText>
        </w:r>
      </w:del>
      <w:ins w:id="567" w:author="Anne-Lise Raffy" w:date="2023-02-01T10:32:00Z">
        <w:r w:rsidR="00CE183A">
          <w:t>Void</w:t>
        </w:r>
      </w:ins>
    </w:p>
    <w:p w14:paraId="50F83E7B" w14:textId="0DCBB762" w:rsidR="00080512" w:rsidRPr="006E1BEA" w:rsidRDefault="00CE183A">
      <w:pPr>
        <w:pPrChange w:id="568" w:author="Anne-Lise Raffy" w:date="2023-02-01T10:32:00Z">
          <w:pPr>
            <w:pStyle w:val="EW"/>
          </w:pPr>
        </w:pPrChange>
      </w:pPr>
      <w:ins w:id="569" w:author="Anne-Lise Raffy" w:date="2023-02-01T10:32:00Z">
        <w:r>
          <w:lastRenderedPageBreak/>
          <w:t>.</w:t>
        </w:r>
      </w:ins>
    </w:p>
    <w:p w14:paraId="5E81C5C1" w14:textId="77777777" w:rsidR="00080512" w:rsidRPr="006E1BEA" w:rsidRDefault="00080512">
      <w:pPr>
        <w:pStyle w:val="Heading2"/>
      </w:pPr>
      <w:bookmarkStart w:id="570" w:name="_Toc126686221"/>
      <w:r w:rsidRPr="006E1BEA">
        <w:t>3.3</w:t>
      </w:r>
      <w:r w:rsidRPr="006E1BEA">
        <w:tab/>
        <w:t>Abbreviations</w:t>
      </w:r>
      <w:bookmarkEnd w:id="570"/>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571" w:name="clause4"/>
      <w:bookmarkStart w:id="572" w:name="_Toc126686222"/>
      <w:bookmarkEnd w:id="571"/>
      <w:r w:rsidRPr="006E1BEA">
        <w:t>4</w:t>
      </w:r>
      <w:r w:rsidRPr="006E1BEA">
        <w:tab/>
      </w:r>
      <w:r w:rsidR="007D71F0" w:rsidRPr="006E1BEA">
        <w:t>Overview</w:t>
      </w:r>
      <w:bookmarkEnd w:id="572"/>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573" w:name="_Toc126686223"/>
      <w:r w:rsidRPr="006E1BEA">
        <w:t>5</w:t>
      </w:r>
      <w:r w:rsidR="00F27E20" w:rsidRPr="006E1BEA">
        <w:tab/>
      </w:r>
      <w:r w:rsidRPr="006E1BEA">
        <w:t>Key Issues</w:t>
      </w:r>
      <w:bookmarkEnd w:id="573"/>
    </w:p>
    <w:p w14:paraId="2DE4B21E" w14:textId="4DAA54AF" w:rsidR="00072C25" w:rsidRPr="006E1BEA" w:rsidRDefault="00072C25" w:rsidP="00072C25">
      <w:pPr>
        <w:pStyle w:val="Heading2"/>
      </w:pPr>
      <w:bookmarkStart w:id="574" w:name="_Toc126686224"/>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574"/>
    </w:p>
    <w:p w14:paraId="3991F879" w14:textId="711CD669" w:rsidR="00072C25" w:rsidRPr="006E1BEA" w:rsidRDefault="00072C25" w:rsidP="00072C25">
      <w:pPr>
        <w:pStyle w:val="Heading3"/>
      </w:pPr>
      <w:bookmarkStart w:id="575" w:name="_Toc126686225"/>
      <w:r w:rsidRPr="006E1BEA">
        <w:t>5.</w:t>
      </w:r>
      <w:r w:rsidR="00241600" w:rsidRPr="006E1BEA">
        <w:t>1</w:t>
      </w:r>
      <w:r w:rsidRPr="006E1BEA">
        <w:t>.1</w:t>
      </w:r>
      <w:r w:rsidRPr="006E1BEA">
        <w:tab/>
        <w:t>Key issue details</w:t>
      </w:r>
      <w:bookmarkEnd w:id="575"/>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576" w:name="_Toc126686226"/>
      <w:r w:rsidRPr="006E1BEA">
        <w:lastRenderedPageBreak/>
        <w:t>5.</w:t>
      </w:r>
      <w:r w:rsidR="00241600" w:rsidRPr="006E1BEA">
        <w:t>1</w:t>
      </w:r>
      <w:r w:rsidRPr="006E1BEA">
        <w:t>.2</w:t>
      </w:r>
      <w:r w:rsidRPr="006E1BEA">
        <w:tab/>
      </w:r>
      <w:r w:rsidR="00505A2C" w:rsidRPr="006E1BEA">
        <w:t>Security t</w:t>
      </w:r>
      <w:r w:rsidRPr="006E1BEA">
        <w:t>hreats</w:t>
      </w:r>
      <w:bookmarkEnd w:id="576"/>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577" w:name="_Toc126686227"/>
      <w:r w:rsidRPr="006E1BEA">
        <w:t>5.</w:t>
      </w:r>
      <w:r w:rsidR="00241600" w:rsidRPr="006E1BEA">
        <w:t>1</w:t>
      </w:r>
      <w:r w:rsidRPr="006E1BEA">
        <w:t>.3</w:t>
      </w:r>
      <w:r w:rsidRPr="006E1BEA">
        <w:tab/>
        <w:t>P</w:t>
      </w:r>
      <w:r w:rsidR="00946ED0" w:rsidRPr="006E1BEA">
        <w:t>otential</w:t>
      </w:r>
      <w:r w:rsidRPr="006E1BEA">
        <w:t xml:space="preserve"> security requirements</w:t>
      </w:r>
      <w:bookmarkEnd w:id="577"/>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578" w:name="_Toc126686228"/>
      <w:r w:rsidRPr="006E1BEA">
        <w:t>5.2</w:t>
      </w:r>
      <w:r w:rsidRPr="006E1BEA">
        <w:tab/>
        <w:t>Key issue #</w:t>
      </w:r>
      <w:r w:rsidR="007258B0" w:rsidRPr="006E1BEA">
        <w:t>2</w:t>
      </w:r>
      <w:r w:rsidRPr="006E1BEA">
        <w:t>: Security of DAA unicast connection</w:t>
      </w:r>
      <w:bookmarkEnd w:id="578"/>
    </w:p>
    <w:p w14:paraId="4F0E996C" w14:textId="47B4AB37" w:rsidR="008626C6" w:rsidRPr="006E1BEA" w:rsidRDefault="008626C6" w:rsidP="008626C6">
      <w:pPr>
        <w:pStyle w:val="Heading3"/>
      </w:pPr>
      <w:bookmarkStart w:id="579" w:name="_Toc126686229"/>
      <w:r w:rsidRPr="006E1BEA">
        <w:t>5.</w:t>
      </w:r>
      <w:r w:rsidR="003E56C8" w:rsidRPr="006E1BEA">
        <w:t>2</w:t>
      </w:r>
      <w:r w:rsidRPr="006E1BEA">
        <w:t>.1</w:t>
      </w:r>
      <w:r w:rsidRPr="006E1BEA">
        <w:tab/>
        <w:t>Key issue details</w:t>
      </w:r>
      <w:bookmarkEnd w:id="579"/>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580" w:name="_Toc126686230"/>
      <w:r w:rsidRPr="006E1BEA">
        <w:t>5.</w:t>
      </w:r>
      <w:r w:rsidR="003E56C8" w:rsidRPr="006E1BEA">
        <w:t>2</w:t>
      </w:r>
      <w:r w:rsidRPr="006E1BEA">
        <w:t>.2</w:t>
      </w:r>
      <w:r w:rsidRPr="006E1BEA">
        <w:tab/>
        <w:t>Security threats</w:t>
      </w:r>
      <w:bookmarkEnd w:id="580"/>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581" w:name="_Toc126686231"/>
      <w:r w:rsidRPr="006E1BEA">
        <w:t>5.</w:t>
      </w:r>
      <w:r w:rsidR="003E56C8" w:rsidRPr="006E1BEA">
        <w:t>2</w:t>
      </w:r>
      <w:r w:rsidRPr="006E1BEA">
        <w:t>.3</w:t>
      </w:r>
      <w:r w:rsidRPr="006E1BEA">
        <w:tab/>
        <w:t>Potential security requirements</w:t>
      </w:r>
      <w:bookmarkEnd w:id="581"/>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582" w:name="_Toc126686232"/>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582"/>
    </w:p>
    <w:p w14:paraId="44B84CD3" w14:textId="18E11A47" w:rsidR="00F302B1" w:rsidRPr="006E1BEA" w:rsidRDefault="00F302B1" w:rsidP="00A62297">
      <w:pPr>
        <w:pStyle w:val="Heading3"/>
        <w:rPr>
          <w:rFonts w:eastAsia="SimSun"/>
          <w:lang w:eastAsia="zh-CN"/>
        </w:rPr>
      </w:pPr>
      <w:bookmarkStart w:id="583" w:name="_Toc126686233"/>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583"/>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584" w:name="_Toc126686234"/>
      <w:r w:rsidRPr="006E1BEA">
        <w:rPr>
          <w:rFonts w:eastAsia="SimSun" w:hint="eastAsia"/>
          <w:lang w:eastAsia="zh-CN"/>
        </w:rPr>
        <w:lastRenderedPageBreak/>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584"/>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585" w:name="_Toc126686235"/>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585"/>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586" w:name="_Toc126686236"/>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586"/>
    </w:p>
    <w:p w14:paraId="52A449A9" w14:textId="5DAEEF5B" w:rsidR="00AD607C" w:rsidRPr="006E1BEA" w:rsidRDefault="00AD607C" w:rsidP="00AD607C">
      <w:pPr>
        <w:pStyle w:val="Heading3"/>
        <w:rPr>
          <w:rFonts w:eastAsia="SimSun"/>
          <w:lang w:eastAsia="zh-CN"/>
        </w:rPr>
      </w:pPr>
      <w:bookmarkStart w:id="587" w:name="_Toc126686237"/>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587"/>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588" w:name="_Toc126686238"/>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588"/>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589" w:name="_Toc126686239"/>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589"/>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590" w:name="_Toc126686240"/>
      <w:r w:rsidRPr="006E1BEA">
        <w:rPr>
          <w:rFonts w:eastAsia="SimSun"/>
        </w:rPr>
        <w:lastRenderedPageBreak/>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590"/>
    </w:p>
    <w:p w14:paraId="73D0DDEF" w14:textId="56D6B020" w:rsidR="00F768C7" w:rsidRPr="006E1BEA" w:rsidRDefault="00F768C7" w:rsidP="00EC2F89">
      <w:pPr>
        <w:pStyle w:val="Heading3"/>
        <w:rPr>
          <w:rFonts w:eastAsia="SimSun"/>
        </w:rPr>
      </w:pPr>
      <w:bookmarkStart w:id="591" w:name="_Toc126686241"/>
      <w:r w:rsidRPr="006E1BEA">
        <w:rPr>
          <w:rFonts w:eastAsia="SimSun"/>
        </w:rPr>
        <w:t>5.5.1</w:t>
      </w:r>
      <w:r w:rsidRPr="006E1BEA">
        <w:rPr>
          <w:rFonts w:eastAsia="SimSun"/>
        </w:rPr>
        <w:tab/>
        <w:t>Key issue details</w:t>
      </w:r>
      <w:bookmarkEnd w:id="591"/>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592" w:name="_Toc126686242"/>
      <w:r w:rsidRPr="006E1BEA">
        <w:rPr>
          <w:rFonts w:eastAsia="SimSun"/>
        </w:rPr>
        <w:t>5.</w:t>
      </w:r>
      <w:r w:rsidRPr="006E1BEA">
        <w:rPr>
          <w:rFonts w:eastAsia="SimSun"/>
          <w:lang w:eastAsia="zh-CN"/>
        </w:rPr>
        <w:t>5</w:t>
      </w:r>
      <w:r w:rsidRPr="006E1BEA">
        <w:rPr>
          <w:rFonts w:eastAsia="SimSun"/>
        </w:rPr>
        <w:t>.2</w:t>
      </w:r>
      <w:r w:rsidRPr="006E1BEA">
        <w:rPr>
          <w:rFonts w:eastAsia="SimSun"/>
        </w:rPr>
        <w:tab/>
        <w:t>Security threats</w:t>
      </w:r>
      <w:bookmarkEnd w:id="592"/>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93" w:name="_Toc126686243"/>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93"/>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94" w:name="_Toc126686244"/>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94"/>
    </w:p>
    <w:p w14:paraId="4018DD4B" w14:textId="5E74801D" w:rsidR="00B51983" w:rsidRPr="006E1BEA" w:rsidRDefault="00B51983" w:rsidP="00B51983">
      <w:pPr>
        <w:pStyle w:val="Heading3"/>
        <w:rPr>
          <w:rFonts w:eastAsia="SimSun"/>
        </w:rPr>
      </w:pPr>
      <w:bookmarkStart w:id="595" w:name="_Toc126686245"/>
      <w:r w:rsidRPr="006E1BEA">
        <w:rPr>
          <w:rFonts w:eastAsia="SimSun"/>
        </w:rPr>
        <w:t>5.6.1</w:t>
      </w:r>
      <w:r w:rsidRPr="006E1BEA">
        <w:rPr>
          <w:rFonts w:eastAsia="SimSun"/>
        </w:rPr>
        <w:tab/>
        <w:t>Key Issue Details</w:t>
      </w:r>
      <w:bookmarkEnd w:id="595"/>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96" w:name="_Toc126686246"/>
      <w:r w:rsidRPr="006E1BEA">
        <w:rPr>
          <w:rFonts w:eastAsia="SimSun"/>
        </w:rPr>
        <w:t>5.6.2</w:t>
      </w:r>
      <w:r w:rsidRPr="006E1BEA">
        <w:rPr>
          <w:rFonts w:eastAsia="SimSun"/>
        </w:rPr>
        <w:tab/>
        <w:t>Security Threats</w:t>
      </w:r>
      <w:bookmarkEnd w:id="596"/>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97" w:name="_Toc126686247"/>
      <w:r w:rsidRPr="006E1BEA">
        <w:rPr>
          <w:rFonts w:eastAsia="SimSun"/>
        </w:rPr>
        <w:t>5.6.3</w:t>
      </w:r>
      <w:r w:rsidRPr="006E1BEA">
        <w:rPr>
          <w:rFonts w:eastAsia="SimSun"/>
        </w:rPr>
        <w:tab/>
        <w:t>Potential Security Requirements</w:t>
      </w:r>
      <w:bookmarkEnd w:id="597"/>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98" w:name="_Toc126686248"/>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98"/>
    </w:p>
    <w:p w14:paraId="62291E0A" w14:textId="16FFFA41" w:rsidR="00E438E8" w:rsidRPr="006E1BEA" w:rsidRDefault="00E438E8" w:rsidP="00E438E8">
      <w:pPr>
        <w:pStyle w:val="Heading3"/>
        <w:rPr>
          <w:rFonts w:eastAsia="SimSun"/>
        </w:rPr>
      </w:pPr>
      <w:bookmarkStart w:id="599" w:name="_Toc126686249"/>
      <w:r w:rsidRPr="006E1BEA">
        <w:rPr>
          <w:rFonts w:eastAsia="SimSun"/>
        </w:rPr>
        <w:t>5.7.1</w:t>
      </w:r>
      <w:r w:rsidRPr="006E1BEA">
        <w:rPr>
          <w:rFonts w:eastAsia="SimSun"/>
        </w:rPr>
        <w:tab/>
        <w:t>Key Issue Details</w:t>
      </w:r>
      <w:bookmarkEnd w:id="599"/>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600" w:name="_Toc126686250"/>
      <w:r w:rsidRPr="006E1BEA">
        <w:rPr>
          <w:rFonts w:eastAsia="SimSun"/>
        </w:rPr>
        <w:lastRenderedPageBreak/>
        <w:t>5.7.2</w:t>
      </w:r>
      <w:r w:rsidRPr="006E1BEA">
        <w:rPr>
          <w:rFonts w:eastAsia="SimSun"/>
        </w:rPr>
        <w:tab/>
        <w:t>Security Threats</w:t>
      </w:r>
      <w:bookmarkEnd w:id="600"/>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601" w:name="_Toc126686251"/>
      <w:r w:rsidRPr="006E1BEA">
        <w:rPr>
          <w:rFonts w:eastAsia="SimSun"/>
        </w:rPr>
        <w:t>5.7.3</w:t>
      </w:r>
      <w:r w:rsidRPr="006E1BEA">
        <w:rPr>
          <w:rFonts w:eastAsia="SimSun"/>
        </w:rPr>
        <w:tab/>
        <w:t>Potential Security Requirements</w:t>
      </w:r>
      <w:bookmarkEnd w:id="601"/>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7A4B71FF" w:rsidR="00E438E8" w:rsidRPr="006E1BEA" w:rsidRDefault="00E438E8" w:rsidP="00E438E8">
      <w:pPr>
        <w:pStyle w:val="NO"/>
        <w:rPr>
          <w:rFonts w:eastAsia="SimSun"/>
        </w:rPr>
      </w:pPr>
      <w:r w:rsidRPr="006E1BEA">
        <w:rPr>
          <w:rFonts w:eastAsia="SimSun"/>
        </w:rPr>
        <w:t>NOT</w:t>
      </w:r>
      <w:r w:rsidRPr="0005129F">
        <w:rPr>
          <w:rFonts w:eastAsia="SimSun"/>
        </w:rPr>
        <w:t>E</w:t>
      </w:r>
      <w:del w:id="602" w:author="Anne-Lise Raffy" w:date="2023-02-01T10:34:00Z">
        <w:r w:rsidRPr="0005129F" w:rsidDel="0005129F">
          <w:rPr>
            <w:rFonts w:eastAsia="SimSun"/>
          </w:rPr>
          <w:delText xml:space="preserve"> 1</w:delText>
        </w:r>
      </w:del>
      <w:r w:rsidRPr="0005129F">
        <w:rPr>
          <w:rFonts w:eastAsia="SimSun"/>
        </w:rPr>
        <w:t>:</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603" w:name="_Toc126686252"/>
      <w:r w:rsidRPr="006E1BEA">
        <w:t>6</w:t>
      </w:r>
      <w:r w:rsidRPr="006E1BEA">
        <w:tab/>
        <w:t>Solutions</w:t>
      </w:r>
      <w:bookmarkEnd w:id="603"/>
    </w:p>
    <w:p w14:paraId="7EC4D403" w14:textId="7780B607" w:rsidR="0059481C" w:rsidRPr="006E1BEA" w:rsidRDefault="0059481C" w:rsidP="00B82B24">
      <w:pPr>
        <w:pStyle w:val="Heading2"/>
      </w:pPr>
      <w:bookmarkStart w:id="604" w:name="_Toc126686253"/>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4"/>
    </w:p>
    <w:p w14:paraId="5700240E" w14:textId="1FD428F3" w:rsidR="00B82B24" w:rsidRPr="006E1BEA" w:rsidRDefault="000E0FA9" w:rsidP="000E0FA9">
      <w:pPr>
        <w:pStyle w:val="Heading3"/>
      </w:pPr>
      <w:bookmarkStart w:id="605" w:name="_Toc126686254"/>
      <w:r w:rsidRPr="006E1BEA">
        <w:t>6.</w:t>
      </w:r>
      <w:r w:rsidR="00222437" w:rsidRPr="006E1BEA">
        <w:t>1</w:t>
      </w:r>
      <w:r w:rsidRPr="006E1BEA">
        <w:t>.1</w:t>
      </w:r>
      <w:r w:rsidRPr="006E1BEA">
        <w:tab/>
      </w:r>
      <w:r w:rsidR="00DC1DBE" w:rsidRPr="006E1BEA">
        <w:t>Introduction</w:t>
      </w:r>
      <w:bookmarkEnd w:id="605"/>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06" w:name="_Toc126686255"/>
      <w:r w:rsidRPr="006E1BEA">
        <w:t>6.</w:t>
      </w:r>
      <w:r w:rsidR="00222437" w:rsidRPr="006E1BEA">
        <w:t>1</w:t>
      </w:r>
      <w:r w:rsidRPr="006E1BEA">
        <w:t>.2</w:t>
      </w:r>
      <w:r w:rsidRPr="006E1BEA">
        <w:tab/>
        <w:t>Solution details</w:t>
      </w:r>
      <w:bookmarkEnd w:id="606"/>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ins w:id="607" w:author="Anne-Lise Raffy" w:date="2023-02-01T10:34:00Z">
        <w:r w:rsidR="0005129F">
          <w:rPr>
            <w:rFonts w:eastAsia="SimSun"/>
          </w:rPr>
          <w:t xml:space="preserve">TS </w:t>
        </w:r>
      </w:ins>
      <w:r w:rsidR="00203876" w:rsidRPr="006E1BEA">
        <w:rPr>
          <w:rFonts w:eastAsia="SimSun"/>
        </w:rPr>
        <w:t xml:space="preserve">33.536 [6] and </w:t>
      </w:r>
      <w:ins w:id="608" w:author="Anne-Lise Raffy" w:date="2023-02-01T10:34:00Z">
        <w:r w:rsidR="0005129F">
          <w:rPr>
            <w:rFonts w:eastAsia="SimSun"/>
          </w:rPr>
          <w:t xml:space="preserve">TS </w:t>
        </w:r>
      </w:ins>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lastRenderedPageBreak/>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09" w:name="_Toc126686256"/>
      <w:r w:rsidRPr="006E1BEA">
        <w:t>6.</w:t>
      </w:r>
      <w:r w:rsidR="00222437" w:rsidRPr="006E1BEA">
        <w:t>1</w:t>
      </w:r>
      <w:r w:rsidRPr="006E1BEA">
        <w:t>.3</w:t>
      </w:r>
      <w:r w:rsidRPr="006E1BEA">
        <w:tab/>
      </w:r>
      <w:r w:rsidR="00DC1DBE" w:rsidRPr="006E1BEA">
        <w:t>Evaluation</w:t>
      </w:r>
      <w:bookmarkEnd w:id="609"/>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10" w:name="_Toc126686257"/>
      <w:r w:rsidRPr="006E1BEA">
        <w:rPr>
          <w:rFonts w:eastAsia="SimSun"/>
        </w:rPr>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10"/>
    </w:p>
    <w:p w14:paraId="656B7729" w14:textId="1427B5D4" w:rsidR="00146D54" w:rsidRPr="006E1BEA" w:rsidRDefault="00146D54" w:rsidP="008C6312">
      <w:pPr>
        <w:pStyle w:val="Heading3"/>
        <w:rPr>
          <w:rFonts w:eastAsia="SimSun"/>
        </w:rPr>
      </w:pPr>
      <w:bookmarkStart w:id="611" w:name="_Toc126686258"/>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11"/>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12" w:name="_Toc126686259"/>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12"/>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288.75pt" o:ole="">
            <v:imagedata r:id="rId15" o:title=""/>
          </v:shape>
          <o:OLEObject Type="Embed" ProgID="Visio.Drawing.15" ShapeID="_x0000_i1027" DrawAspect="Content" ObjectID="_1737793615" r:id="rId16"/>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3843AB24" w:rsidR="00146D54" w:rsidRPr="006E1BEA" w:rsidRDefault="00C16E51" w:rsidP="00C16E51">
      <w:pPr>
        <w:pStyle w:val="B10"/>
        <w:rPr>
          <w:rFonts w:eastAsia="Malgun Gothic"/>
        </w:rPr>
      </w:pPr>
      <w:r>
        <w:rPr>
          <w:rFonts w:eastAsia="Malgun Gothic"/>
        </w:rPr>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del w:id="613" w:author="Anne-Lise Raffy" w:date="2023-02-01T10:28:00Z">
        <w:r w:rsidR="00146D54" w:rsidRPr="006E1BEA" w:rsidDel="00C31974">
          <w:rPr>
            <w:rFonts w:eastAsia="Malgun Gothic"/>
          </w:rPr>
          <w:delText>thse</w:delText>
        </w:r>
      </w:del>
      <w:ins w:id="614" w:author="Anne-Lise Raffy" w:date="2023-02-01T10:28:00Z">
        <w:r w:rsidR="00C31974" w:rsidRPr="006E1BEA">
          <w:rPr>
            <w:rFonts w:eastAsia="Malgun Gothic"/>
          </w:rPr>
          <w:t>these</w:t>
        </w:r>
      </w:ins>
      <w:r w:rsidR="00146D54" w:rsidRPr="006E1BEA">
        <w:rPr>
          <w:rFonts w:eastAsia="Malgun Gothic"/>
        </w:rPr>
        <w:t xml:space="preserve"> data may be configured by the USS in UAV-C which is </w:t>
      </w:r>
      <w:del w:id="615" w:author="Anne-Lise Raffy" w:date="2023-02-01T10:28:00Z">
        <w:r w:rsidR="00146D54" w:rsidRPr="006E1BEA" w:rsidDel="00C31974">
          <w:rPr>
            <w:rFonts w:eastAsia="Malgun Gothic"/>
          </w:rPr>
          <w:delText>upto</w:delText>
        </w:r>
      </w:del>
      <w:ins w:id="616" w:author="Anne-Lise Raffy" w:date="2023-02-01T10:28:00Z">
        <w:r w:rsidR="00C31974" w:rsidRPr="006E1BEA">
          <w:rPr>
            <w:rFonts w:eastAsia="Malgun Gothic"/>
          </w:rPr>
          <w:t>up to</w:t>
        </w:r>
      </w:ins>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lastRenderedPageBreak/>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CE183A" w:rsidRDefault="00146D54" w:rsidP="00146D54">
      <w:pPr>
        <w:rPr>
          <w:rFonts w:eastAsia="SimSun"/>
          <w:b/>
          <w:bCs/>
          <w:rPrChange w:id="617" w:author="Anne-Lise Raffy" w:date="2023-02-01T10:31:00Z">
            <w:rPr>
              <w:rFonts w:eastAsia="SimSun"/>
              <w:u w:val="single"/>
            </w:rPr>
          </w:rPrChange>
        </w:rPr>
      </w:pPr>
      <w:commentRangeStart w:id="618"/>
      <w:r w:rsidRPr="00CE183A">
        <w:rPr>
          <w:rFonts w:eastAsia="SimSun"/>
          <w:b/>
          <w:bCs/>
          <w:rPrChange w:id="619" w:author="Anne-Lise Raffy" w:date="2023-02-01T10:31:00Z">
            <w:rPr>
              <w:rFonts w:eastAsia="SimSun"/>
              <w:u w:val="single"/>
            </w:rPr>
          </w:rPrChange>
        </w:rPr>
        <w:t>Security of DAA unicast connection:</w:t>
      </w:r>
      <w:commentRangeEnd w:id="618"/>
      <w:r w:rsidR="00CE183A">
        <w:rPr>
          <w:rStyle w:val="CommentReference"/>
        </w:rPr>
        <w:commentReference w:id="618"/>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49C62577" w14:textId="77777777" w:rsidR="00146D54" w:rsidRPr="006E1BEA" w:rsidRDefault="00146D54" w:rsidP="00C16E51">
      <w:pPr>
        <w:pStyle w:val="B10"/>
        <w:rPr>
          <w:rFonts w:eastAsia="Malgun Gothic"/>
        </w:rPr>
      </w:pPr>
      <w:commentRangeStart w:id="621"/>
      <w:r w:rsidRPr="00C16E51">
        <w:rPr>
          <w:rFonts w:eastAsia="SimSun"/>
          <w:highlight w:val="yellow"/>
        </w:rPr>
        <w:t>2.</w:t>
      </w:r>
      <w:r w:rsidRPr="006E1BEA">
        <w:rPr>
          <w:rFonts w:eastAsia="SimSun"/>
        </w:rPr>
        <w:t xml:space="preserve"> I</w:t>
      </w:r>
      <w:commentRangeEnd w:id="621"/>
      <w:r w:rsidR="00CE183A">
        <w:rPr>
          <w:rStyle w:val="CommentReference"/>
        </w:rPr>
        <w:commentReference w:id="621"/>
      </w:r>
      <w:r w:rsidRPr="006E1BEA">
        <w:rPr>
          <w:rFonts w:eastAsia="SimSun"/>
        </w:rPr>
        <w:t>f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lastRenderedPageBreak/>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22" w:name="_Toc126686260"/>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22"/>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23" w:name="_Toc126686261"/>
      <w:r w:rsidRPr="006E1BEA">
        <w:t>6.</w:t>
      </w:r>
      <w:r w:rsidR="00B97F9A" w:rsidRPr="006E1BEA">
        <w:t>3</w:t>
      </w:r>
      <w:r w:rsidRPr="006E1BEA">
        <w:tab/>
        <w:t>Solution #</w:t>
      </w:r>
      <w:r w:rsidR="00B97F9A" w:rsidRPr="006E1BEA">
        <w:t>3</w:t>
      </w:r>
      <w:r w:rsidRPr="006E1BEA">
        <w:t>: C2 and DAA unicast security using V2X unicast solution</w:t>
      </w:r>
      <w:bookmarkEnd w:id="623"/>
      <w:r w:rsidRPr="006E1BEA">
        <w:t xml:space="preserve"> </w:t>
      </w:r>
    </w:p>
    <w:p w14:paraId="236E9D0D" w14:textId="1C8A15B5" w:rsidR="0052124C" w:rsidRPr="006E1BEA" w:rsidRDefault="0052124C" w:rsidP="00B97F9A">
      <w:pPr>
        <w:pStyle w:val="Heading3"/>
      </w:pPr>
      <w:bookmarkStart w:id="624" w:name="_Toc126686262"/>
      <w:r w:rsidRPr="006E1BEA">
        <w:t>6.</w:t>
      </w:r>
      <w:r w:rsidR="00B97F9A" w:rsidRPr="006E1BEA">
        <w:t>3</w:t>
      </w:r>
      <w:r w:rsidRPr="006E1BEA">
        <w:t>.1</w:t>
      </w:r>
      <w:r w:rsidRPr="006E1BEA">
        <w:tab/>
        <w:t>Introduction</w:t>
      </w:r>
      <w:bookmarkEnd w:id="624"/>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625" w:name="_Toc126686263"/>
      <w:r w:rsidRPr="006E1BEA">
        <w:t>6.</w:t>
      </w:r>
      <w:r w:rsidR="00B97F9A" w:rsidRPr="006E1BEA">
        <w:t>3</w:t>
      </w:r>
      <w:r w:rsidRPr="006E1BEA">
        <w:t>.2</w:t>
      </w:r>
      <w:r w:rsidRPr="006E1BEA">
        <w:tab/>
        <w:t>Solution details</w:t>
      </w:r>
      <w:bookmarkEnd w:id="625"/>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pt;height:201.75pt" o:ole="">
            <v:imagedata r:id="rId17" o:title=""/>
          </v:shape>
          <o:OLEObject Type="Embed" ProgID="Visio.Drawing.11" ShapeID="_x0000_i1028" DrawAspect="Content" ObjectID="_1737793616" r:id="rId18"/>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ins w:id="626" w:author="Anne-Lise Raffy" w:date="2023-02-01T10:35:00Z">
        <w:r w:rsidR="0005129F">
          <w:t xml:space="preserve">clauses </w:t>
        </w:r>
      </w:ins>
      <w:r w:rsidRPr="006E1BEA">
        <w:t>5.3.3.2.2.1 and 5.3.3.2.2.2 of TS 33.356 [6].</w:t>
      </w:r>
    </w:p>
    <w:p w14:paraId="5E4798D7" w14:textId="7A0DB952" w:rsidR="0052124C" w:rsidRPr="006E1BEA" w:rsidRDefault="0052124C" w:rsidP="00B97F9A">
      <w:pPr>
        <w:pStyle w:val="Heading3"/>
      </w:pPr>
      <w:bookmarkStart w:id="627" w:name="_Toc126686264"/>
      <w:r w:rsidRPr="006E1BEA">
        <w:t>6.</w:t>
      </w:r>
      <w:r w:rsidR="00B97F9A" w:rsidRPr="006E1BEA">
        <w:t>3</w:t>
      </w:r>
      <w:r w:rsidRPr="006E1BEA">
        <w:t>.3</w:t>
      </w:r>
      <w:r w:rsidRPr="006E1BEA">
        <w:tab/>
        <w:t>Evaluation</w:t>
      </w:r>
      <w:bookmarkEnd w:id="627"/>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628" w:name="_Toc126686265"/>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628"/>
    </w:p>
    <w:p w14:paraId="6EEB23C9" w14:textId="11D7C23A" w:rsidR="00705874" w:rsidRPr="006E1BEA" w:rsidRDefault="00705874" w:rsidP="008F3636">
      <w:pPr>
        <w:pStyle w:val="Heading3"/>
        <w:rPr>
          <w:rFonts w:eastAsia="SimSun"/>
        </w:rPr>
      </w:pPr>
      <w:bookmarkStart w:id="629" w:name="_Toc126686266"/>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629"/>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630" w:name="_Toc126686267"/>
      <w:r w:rsidRPr="006E1BEA">
        <w:rPr>
          <w:rFonts w:eastAsia="SimSun"/>
          <w:lang w:eastAsia="zh-CN"/>
        </w:rPr>
        <w:lastRenderedPageBreak/>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630"/>
    </w:p>
    <w:p w14:paraId="2BC3AE07" w14:textId="77777777" w:rsidR="00705874" w:rsidRPr="006E1BEA" w:rsidRDefault="00705874" w:rsidP="00C16E51">
      <w:pPr>
        <w:pStyle w:val="TH"/>
      </w:pPr>
      <w:r w:rsidRPr="006E1BEA">
        <w:object w:dxaOrig="7660" w:dyaOrig="6461" w14:anchorId="05836677">
          <v:shape id="_x0000_i1029" type="#_x0000_t75" style="width:384pt;height:323.25pt" o:ole="">
            <v:imagedata r:id="rId19" o:title="" cropbottom="9492f"/>
          </v:shape>
          <o:OLEObject Type="Embed" ProgID="Visio.Drawing.15" ShapeID="_x0000_i1029" DrawAspect="Content" ObjectID="_1737793617" r:id="rId20"/>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lastRenderedPageBreak/>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631" w:name="_Toc126686268"/>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631"/>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632" w:name="_Toc126686269"/>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632"/>
    </w:p>
    <w:p w14:paraId="05C81B52" w14:textId="1AA708B1" w:rsidR="008F1642" w:rsidRPr="006E1BEA" w:rsidRDefault="008F1642" w:rsidP="008D2731">
      <w:pPr>
        <w:pStyle w:val="Heading3"/>
        <w:rPr>
          <w:rFonts w:eastAsia="SimSun"/>
        </w:rPr>
      </w:pPr>
      <w:bookmarkStart w:id="633" w:name="_Toc126686270"/>
      <w:r w:rsidRPr="006E1BEA">
        <w:rPr>
          <w:rFonts w:eastAsia="SimSun"/>
          <w:lang w:eastAsia="zh-CN"/>
        </w:rPr>
        <w:t>6.5.1</w:t>
      </w:r>
      <w:r w:rsidRPr="006E1BEA">
        <w:rPr>
          <w:rFonts w:eastAsia="SimSun"/>
          <w:lang w:eastAsia="zh-CN"/>
        </w:rPr>
        <w:tab/>
      </w:r>
      <w:r w:rsidRPr="006E1BEA">
        <w:rPr>
          <w:rFonts w:eastAsia="SimSun"/>
        </w:rPr>
        <w:t>Introduction</w:t>
      </w:r>
      <w:bookmarkEnd w:id="633"/>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42B4BBC9"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del w:id="634" w:author="Anne-Lise Raffy" w:date="2023-02-01T10:35:00Z">
        <w:r w:rsidRPr="006E1BEA" w:rsidDel="0005129F">
          <w:rPr>
            <w:rFonts w:eastAsia="SimSun"/>
          </w:rPr>
          <w:delText xml:space="preserve">TS </w:delText>
        </w:r>
      </w:del>
      <w:ins w:id="635" w:author="Anne-Lise Raffy" w:date="2023-02-01T10:35:00Z">
        <w:r w:rsidR="0005129F" w:rsidRPr="006E1BEA">
          <w:rPr>
            <w:rFonts w:eastAsia="SimSun"/>
          </w:rPr>
          <w:t>TS</w:t>
        </w:r>
        <w:r w:rsidR="0005129F">
          <w:rPr>
            <w:rFonts w:eastAsia="SimSun"/>
          </w:rPr>
          <w:t> </w:t>
        </w:r>
      </w:ins>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636" w:name="_Toc126686271"/>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636"/>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lastRenderedPageBreak/>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637" w:name="_Toc126686272"/>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637"/>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638" w:name="_Toc126686273"/>
      <w:r w:rsidRPr="006E1BEA">
        <w:rPr>
          <w:rFonts w:eastAsia="SimSun"/>
        </w:rPr>
        <w:t>6.6</w:t>
      </w:r>
      <w:r w:rsidRPr="006E1BEA">
        <w:rPr>
          <w:rFonts w:eastAsia="SimSun"/>
        </w:rPr>
        <w:tab/>
        <w:t>Solution #6: Privacy for 3GPP identifiers used to transport DAA traffic</w:t>
      </w:r>
      <w:bookmarkEnd w:id="638"/>
    </w:p>
    <w:p w14:paraId="74240357" w14:textId="09585AF6" w:rsidR="00583870" w:rsidRPr="006E1BEA" w:rsidRDefault="00583870" w:rsidP="00583870">
      <w:pPr>
        <w:pStyle w:val="Heading3"/>
        <w:rPr>
          <w:rFonts w:eastAsia="SimSun"/>
        </w:rPr>
      </w:pPr>
      <w:bookmarkStart w:id="639" w:name="_Toc126686274"/>
      <w:r w:rsidRPr="006E1BEA">
        <w:rPr>
          <w:rFonts w:eastAsia="SimSun"/>
        </w:rPr>
        <w:t>6.6.1</w:t>
      </w:r>
      <w:r w:rsidRPr="006E1BEA">
        <w:rPr>
          <w:rFonts w:eastAsia="SimSun"/>
        </w:rPr>
        <w:tab/>
        <w:t>Introduction</w:t>
      </w:r>
      <w:bookmarkEnd w:id="639"/>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640" w:name="_Toc126686275"/>
      <w:r w:rsidRPr="006E1BEA">
        <w:rPr>
          <w:rFonts w:eastAsia="SimSun"/>
        </w:rPr>
        <w:t>6.6.2</w:t>
      </w:r>
      <w:r w:rsidRPr="006E1BEA">
        <w:rPr>
          <w:rFonts w:eastAsia="SimSun"/>
        </w:rPr>
        <w:tab/>
        <w:t>Solution details</w:t>
      </w:r>
      <w:bookmarkEnd w:id="640"/>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641" w:name="_Toc126686276"/>
      <w:r w:rsidRPr="006E1BEA">
        <w:rPr>
          <w:rFonts w:eastAsia="SimSun"/>
        </w:rPr>
        <w:t>6.6.3</w:t>
      </w:r>
      <w:r w:rsidRPr="006E1BEA">
        <w:rPr>
          <w:rFonts w:eastAsia="SimSun"/>
        </w:rPr>
        <w:tab/>
        <w:t>Evaluation</w:t>
      </w:r>
      <w:bookmarkEnd w:id="641"/>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642" w:name="_Toc126686277"/>
      <w:r w:rsidRPr="006E1BEA">
        <w:rPr>
          <w:rFonts w:eastAsia="SimSun"/>
        </w:rPr>
        <w:t>6.7</w:t>
      </w:r>
      <w:r w:rsidRPr="006E1BEA">
        <w:rPr>
          <w:rFonts w:eastAsia="SimSun"/>
        </w:rPr>
        <w:tab/>
        <w:t>Solution #7: Privacy for 3GPP identifiers used to transport Broadcast Remote ID</w:t>
      </w:r>
      <w:bookmarkEnd w:id="642"/>
    </w:p>
    <w:p w14:paraId="62AB49BD" w14:textId="1C43DC65" w:rsidR="00CF27A6" w:rsidRPr="006E1BEA" w:rsidRDefault="00CF27A6" w:rsidP="00CF27A6">
      <w:pPr>
        <w:pStyle w:val="Heading3"/>
        <w:rPr>
          <w:rFonts w:eastAsia="SimSun"/>
        </w:rPr>
      </w:pPr>
      <w:bookmarkStart w:id="643" w:name="_Toc126686278"/>
      <w:r w:rsidRPr="006E1BEA">
        <w:rPr>
          <w:rFonts w:eastAsia="SimSun"/>
        </w:rPr>
        <w:t>6.7.1</w:t>
      </w:r>
      <w:r w:rsidRPr="006E1BEA">
        <w:rPr>
          <w:rFonts w:eastAsia="SimSun"/>
        </w:rPr>
        <w:tab/>
        <w:t>Introduction</w:t>
      </w:r>
      <w:bookmarkEnd w:id="643"/>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644" w:name="_Toc126686279"/>
      <w:r w:rsidRPr="006E1BEA">
        <w:rPr>
          <w:rFonts w:eastAsia="SimSun"/>
        </w:rPr>
        <w:t>6.7.2</w:t>
      </w:r>
      <w:r w:rsidRPr="006E1BEA">
        <w:rPr>
          <w:rFonts w:eastAsia="SimSun"/>
        </w:rPr>
        <w:tab/>
        <w:t>Solution details</w:t>
      </w:r>
      <w:bookmarkEnd w:id="644"/>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645" w:name="_Toc126686280"/>
      <w:r w:rsidRPr="006E1BEA">
        <w:rPr>
          <w:rFonts w:eastAsia="SimSun"/>
        </w:rPr>
        <w:lastRenderedPageBreak/>
        <w:t>6.7.3</w:t>
      </w:r>
      <w:r w:rsidRPr="006E1BEA">
        <w:rPr>
          <w:rFonts w:eastAsia="SimSun"/>
        </w:rPr>
        <w:tab/>
        <w:t>Evaluation</w:t>
      </w:r>
      <w:bookmarkEnd w:id="645"/>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646" w:name="_Toc126686281"/>
      <w:r w:rsidRPr="006E1BEA">
        <w:t>7</w:t>
      </w:r>
      <w:r w:rsidRPr="006E1BEA">
        <w:tab/>
        <w:t>Conclusions</w:t>
      </w:r>
      <w:bookmarkEnd w:id="646"/>
      <w:r w:rsidRPr="006E1BEA">
        <w:t xml:space="preserve"> </w:t>
      </w:r>
    </w:p>
    <w:p w14:paraId="62BFDA36" w14:textId="1CDF0EBF" w:rsidR="00FC0203" w:rsidRPr="006E1BEA" w:rsidRDefault="00FC0203" w:rsidP="00FC0203">
      <w:pPr>
        <w:pStyle w:val="Heading2"/>
        <w:rPr>
          <w:rFonts w:eastAsia="SimSun"/>
        </w:rPr>
      </w:pPr>
      <w:bookmarkStart w:id="647" w:name="_Toc126686282"/>
      <w:r w:rsidRPr="006E1BEA">
        <w:rPr>
          <w:rFonts w:eastAsia="SimSun"/>
        </w:rPr>
        <w:t>7.1</w:t>
      </w:r>
      <w:r w:rsidRPr="006E1BEA">
        <w:rPr>
          <w:rFonts w:eastAsia="SimSun"/>
        </w:rPr>
        <w:tab/>
        <w:t>Conclusion for Key issue #1</w:t>
      </w:r>
      <w:bookmarkEnd w:id="647"/>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648" w:name="_Toc126686283"/>
      <w:r w:rsidRPr="006E1BEA">
        <w:rPr>
          <w:rFonts w:eastAsia="SimSun"/>
        </w:rPr>
        <w:t>7.2</w:t>
      </w:r>
      <w:r w:rsidRPr="006E1BEA">
        <w:rPr>
          <w:rFonts w:eastAsia="SimSun"/>
        </w:rPr>
        <w:tab/>
        <w:t>Conclusion for Key issue #2</w:t>
      </w:r>
      <w:bookmarkEnd w:id="648"/>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05B5DC61"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del w:id="649" w:author="Anne-Lise Raffy" w:date="2023-02-01T10:28:00Z">
        <w:r w:rsidRPr="006E1BEA" w:rsidDel="00C31974">
          <w:rPr>
            <w:rFonts w:eastAsia="SimSun"/>
          </w:rPr>
          <w:delText>upto</w:delText>
        </w:r>
      </w:del>
      <w:ins w:id="650" w:author="Anne-Lise Raffy" w:date="2023-02-01T10:28:00Z">
        <w:r w:rsidR="00C31974" w:rsidRPr="006E1BEA">
          <w:rPr>
            <w:rFonts w:eastAsia="SimSun"/>
          </w:rPr>
          <w:t>up to</w:t>
        </w:r>
      </w:ins>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651" w:name="_Toc126686284"/>
      <w:r w:rsidRPr="006E1BEA">
        <w:rPr>
          <w:rFonts w:eastAsia="SimSun"/>
        </w:rPr>
        <w:t>7.3</w:t>
      </w:r>
      <w:r w:rsidRPr="006E1BEA">
        <w:rPr>
          <w:rFonts w:eastAsia="SimSun"/>
        </w:rPr>
        <w:tab/>
        <w:t>Conclusion for Key issue #3</w:t>
      </w:r>
      <w:bookmarkEnd w:id="65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652" w:name="_Toc126686285"/>
      <w:r w:rsidRPr="006E1BEA">
        <w:rPr>
          <w:rFonts w:eastAsia="SimSun"/>
        </w:rPr>
        <w:t>7.4</w:t>
      </w:r>
      <w:r w:rsidRPr="006E1BEA">
        <w:rPr>
          <w:rFonts w:eastAsia="SimSun"/>
        </w:rPr>
        <w:tab/>
        <w:t>Conclusion for Key issue #4</w:t>
      </w:r>
      <w:bookmarkEnd w:id="65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653" w:name="_Toc126686286"/>
      <w:r w:rsidRPr="006E1BEA">
        <w:rPr>
          <w:rFonts w:eastAsia="SimSun"/>
        </w:rPr>
        <w:lastRenderedPageBreak/>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65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654" w:name="_Toc126686287"/>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65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655" w:name="_Toc126686288"/>
      <w:r w:rsidRPr="006E1BEA">
        <w:rPr>
          <w:rFonts w:eastAsia="SimSun"/>
        </w:rPr>
        <w:t>7.7</w:t>
      </w:r>
      <w:r w:rsidRPr="006E1BEA">
        <w:rPr>
          <w:rFonts w:eastAsia="SimSun"/>
        </w:rPr>
        <w:tab/>
        <w:t xml:space="preserve">Conclusion for Key Issue </w:t>
      </w:r>
      <w:r w:rsidRPr="006E1BEA">
        <w:rPr>
          <w:rFonts w:eastAsia="SimSun"/>
          <w:lang w:eastAsia="ko-KR"/>
        </w:rPr>
        <w:t>#7</w:t>
      </w:r>
      <w:bookmarkEnd w:id="65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05848F17" w:rsidR="00054A22" w:rsidRPr="006E1BEA" w:rsidRDefault="00080512" w:rsidP="007D71F0">
      <w:pPr>
        <w:pStyle w:val="Heading8"/>
      </w:pPr>
      <w:r w:rsidRPr="006E1BEA">
        <w:br w:type="page"/>
      </w:r>
      <w:bookmarkStart w:id="656" w:name="_Toc126686289"/>
      <w:r w:rsidRPr="006E1BEA">
        <w:lastRenderedPageBreak/>
        <w:t xml:space="preserve">Annex </w:t>
      </w:r>
      <w:del w:id="657" w:author="Anne-Lise Raffy" w:date="2023-02-01T10:32:00Z">
        <w:r w:rsidRPr="00CE183A" w:rsidDel="00CE183A">
          <w:delText>&lt;X&gt;</w:delText>
        </w:r>
      </w:del>
      <w:ins w:id="658" w:author="Anne-Lise Raffy" w:date="2023-02-01T10:32:00Z">
        <w:r w:rsidR="00CE183A">
          <w:t>A</w:t>
        </w:r>
      </w:ins>
      <w:r w:rsidRPr="006E1BEA">
        <w:t xml:space="preserve"> (informative):</w:t>
      </w:r>
      <w:r w:rsidRPr="006E1BEA">
        <w:br/>
        <w:t>Change history</w:t>
      </w:r>
      <w:bookmarkStart w:id="659" w:name="historyclause"/>
      <w:bookmarkEnd w:id="659"/>
      <w:bookmarkEnd w:id="6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rPr>
          <w:ins w:id="660" w:author="Rapporteur" w:date="2023-02-07T18:13:00Z"/>
        </w:trPr>
        <w:tc>
          <w:tcPr>
            <w:tcW w:w="800" w:type="dxa"/>
            <w:shd w:val="solid" w:color="FFFFFF" w:fill="auto"/>
          </w:tcPr>
          <w:p w14:paraId="03C5BEB6" w14:textId="17B15B57" w:rsidR="00A40A74" w:rsidRPr="006E1BEA" w:rsidRDefault="00A40A74" w:rsidP="0096165A">
            <w:pPr>
              <w:pStyle w:val="TAC"/>
              <w:rPr>
                <w:ins w:id="661" w:author="Rapporteur" w:date="2023-02-07T18:13:00Z"/>
                <w:sz w:val="16"/>
                <w:szCs w:val="16"/>
              </w:rPr>
            </w:pPr>
            <w:ins w:id="662" w:author="Rapporteur" w:date="2023-02-07T18:13:00Z">
              <w:r>
                <w:rPr>
                  <w:sz w:val="16"/>
                  <w:szCs w:val="16"/>
                </w:rPr>
                <w:t>2023-02</w:t>
              </w:r>
            </w:ins>
          </w:p>
        </w:tc>
        <w:tc>
          <w:tcPr>
            <w:tcW w:w="800" w:type="dxa"/>
            <w:shd w:val="solid" w:color="FFFFFF" w:fill="auto"/>
          </w:tcPr>
          <w:p w14:paraId="54320CDB" w14:textId="0ADD18E1" w:rsidR="00A40A74" w:rsidRPr="006E1BEA" w:rsidRDefault="00A40A74" w:rsidP="0096165A">
            <w:pPr>
              <w:pStyle w:val="TAC"/>
              <w:rPr>
                <w:ins w:id="663" w:author="Rapporteur" w:date="2023-02-07T18:13:00Z"/>
                <w:sz w:val="16"/>
                <w:szCs w:val="16"/>
              </w:rPr>
            </w:pPr>
            <w:ins w:id="664" w:author="Rapporteur" w:date="2023-02-07T18:13:00Z">
              <w:r>
                <w:rPr>
                  <w:sz w:val="16"/>
                  <w:szCs w:val="16"/>
                </w:rPr>
                <w:t>SA3#110</w:t>
              </w:r>
            </w:ins>
          </w:p>
        </w:tc>
        <w:tc>
          <w:tcPr>
            <w:tcW w:w="1094" w:type="dxa"/>
            <w:shd w:val="solid" w:color="FFFFFF" w:fill="auto"/>
          </w:tcPr>
          <w:p w14:paraId="1F240501" w14:textId="69672FD0" w:rsidR="00A40A74" w:rsidRPr="006E1BEA" w:rsidRDefault="00A40A74" w:rsidP="0096165A">
            <w:pPr>
              <w:pStyle w:val="TAC"/>
              <w:rPr>
                <w:ins w:id="665" w:author="Rapporteur" w:date="2023-02-07T18:13:00Z"/>
                <w:sz w:val="16"/>
                <w:szCs w:val="16"/>
              </w:rPr>
            </w:pPr>
            <w:ins w:id="666" w:author="Rapporteur" w:date="2023-02-07T18:13:00Z">
              <w:r>
                <w:rPr>
                  <w:sz w:val="16"/>
                  <w:szCs w:val="16"/>
                </w:rPr>
                <w:t>S3-23</w:t>
              </w:r>
            </w:ins>
            <w:ins w:id="667" w:author="Rapporteur" w:date="2023-02-12T22:00:00Z">
              <w:r w:rsidR="009B3C4C">
                <w:rPr>
                  <w:sz w:val="16"/>
                  <w:szCs w:val="16"/>
                </w:rPr>
                <w:t>0797</w:t>
              </w:r>
            </w:ins>
          </w:p>
        </w:tc>
        <w:tc>
          <w:tcPr>
            <w:tcW w:w="425" w:type="dxa"/>
            <w:shd w:val="solid" w:color="FFFFFF" w:fill="auto"/>
          </w:tcPr>
          <w:p w14:paraId="43E0A9DD" w14:textId="77777777" w:rsidR="00A40A74" w:rsidRPr="006E1BEA" w:rsidRDefault="00A40A74" w:rsidP="0096165A">
            <w:pPr>
              <w:pStyle w:val="TAL"/>
              <w:rPr>
                <w:ins w:id="668" w:author="Rapporteur" w:date="2023-02-07T18:13:00Z"/>
                <w:sz w:val="16"/>
                <w:szCs w:val="16"/>
              </w:rPr>
            </w:pPr>
          </w:p>
        </w:tc>
        <w:tc>
          <w:tcPr>
            <w:tcW w:w="425" w:type="dxa"/>
            <w:shd w:val="solid" w:color="FFFFFF" w:fill="auto"/>
          </w:tcPr>
          <w:p w14:paraId="1CE16D76" w14:textId="77777777" w:rsidR="00A40A74" w:rsidRPr="006E1BEA" w:rsidRDefault="00A40A74" w:rsidP="0096165A">
            <w:pPr>
              <w:pStyle w:val="TAR"/>
              <w:rPr>
                <w:ins w:id="669" w:author="Rapporteur" w:date="2023-02-07T18:13:00Z"/>
                <w:sz w:val="16"/>
                <w:szCs w:val="16"/>
              </w:rPr>
            </w:pPr>
          </w:p>
        </w:tc>
        <w:tc>
          <w:tcPr>
            <w:tcW w:w="425" w:type="dxa"/>
            <w:shd w:val="solid" w:color="FFFFFF" w:fill="auto"/>
          </w:tcPr>
          <w:p w14:paraId="0F310A1B" w14:textId="77777777" w:rsidR="00A40A74" w:rsidRPr="006E1BEA" w:rsidRDefault="00A40A74" w:rsidP="0096165A">
            <w:pPr>
              <w:pStyle w:val="TAC"/>
              <w:rPr>
                <w:ins w:id="670" w:author="Rapporteur" w:date="2023-02-07T18:13:00Z"/>
                <w:sz w:val="16"/>
                <w:szCs w:val="16"/>
              </w:rPr>
            </w:pPr>
          </w:p>
        </w:tc>
        <w:tc>
          <w:tcPr>
            <w:tcW w:w="4962" w:type="dxa"/>
            <w:shd w:val="solid" w:color="FFFFFF" w:fill="auto"/>
          </w:tcPr>
          <w:p w14:paraId="675D7729" w14:textId="0E558F95" w:rsidR="00A40A74" w:rsidRPr="006E1BEA" w:rsidRDefault="001A75D0" w:rsidP="0096165A">
            <w:pPr>
              <w:pStyle w:val="TAL"/>
              <w:rPr>
                <w:ins w:id="671" w:author="Rapporteur" w:date="2023-02-07T18:13:00Z"/>
                <w:sz w:val="16"/>
                <w:szCs w:val="16"/>
              </w:rPr>
            </w:pPr>
            <w:ins w:id="672" w:author="Rapporteur" w:date="2023-02-07T18:13:00Z">
              <w:r>
                <w:rPr>
                  <w:sz w:val="16"/>
                  <w:szCs w:val="16"/>
                </w:rPr>
                <w:t>EditHelp cha</w:t>
              </w:r>
            </w:ins>
            <w:ins w:id="673" w:author="Rapporteur" w:date="2023-02-07T18:14:00Z">
              <w:r>
                <w:rPr>
                  <w:sz w:val="16"/>
                  <w:szCs w:val="16"/>
                </w:rPr>
                <w:t>n</w:t>
              </w:r>
            </w:ins>
            <w:ins w:id="674" w:author="Rapporteur" w:date="2023-02-07T18:13:00Z">
              <w:r>
                <w:rPr>
                  <w:sz w:val="16"/>
                  <w:szCs w:val="16"/>
                </w:rPr>
                <w:t>ges</w:t>
              </w:r>
            </w:ins>
          </w:p>
        </w:tc>
        <w:tc>
          <w:tcPr>
            <w:tcW w:w="708" w:type="dxa"/>
            <w:shd w:val="solid" w:color="FFFFFF" w:fill="auto"/>
          </w:tcPr>
          <w:p w14:paraId="07B1596F" w14:textId="48AEBCF1" w:rsidR="00A40A74" w:rsidRPr="006E1BEA" w:rsidRDefault="001A75D0" w:rsidP="0096165A">
            <w:pPr>
              <w:pStyle w:val="TAC"/>
              <w:rPr>
                <w:ins w:id="675" w:author="Rapporteur" w:date="2023-02-07T18:13:00Z"/>
                <w:sz w:val="16"/>
                <w:szCs w:val="16"/>
              </w:rPr>
            </w:pPr>
            <w:ins w:id="676" w:author="Rapporteur" w:date="2023-02-07T18:14:00Z">
              <w:r>
                <w:rPr>
                  <w:sz w:val="16"/>
                  <w:szCs w:val="16"/>
                </w:rPr>
                <w:t>0.5.1</w:t>
              </w:r>
            </w:ins>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ne-Lise Raffy" w:date="2023-02-01T10:32:00Z" w:initials="ALR">
    <w:p w14:paraId="4FB6273B" w14:textId="77777777" w:rsidR="009D52E3" w:rsidRDefault="009D52E3" w:rsidP="009D52E3">
      <w:pPr>
        <w:rPr>
          <w:rFonts w:ascii="Arial" w:hAnsi="Arial" w:cs="Arial"/>
        </w:rPr>
      </w:pPr>
      <w:r>
        <w:rPr>
          <w:rStyle w:val="CommentReference"/>
        </w:rPr>
        <w:annotationRef/>
      </w:r>
      <w:r w:rsidRPr="00CC005E">
        <w:rPr>
          <w:rFonts w:ascii="Arial" w:hAnsi="Arial" w:cs="Arial"/>
        </w:rPr>
        <w:t>This comment concerns the entire document</w:t>
      </w:r>
      <w:r w:rsidRPr="00EB392C">
        <w:rPr>
          <w:rFonts w:ascii="Arial" w:hAnsi="Arial" w:cs="Arial"/>
        </w:rPr>
        <w:t xml:space="preserve"> </w:t>
      </w:r>
      <w:r>
        <w:rPr>
          <w:rFonts w:ascii="Arial" w:hAnsi="Arial" w:cs="Arial"/>
        </w:rPr>
        <w:t>.</w:t>
      </w:r>
    </w:p>
    <w:p w14:paraId="1A0BF00E" w14:textId="77777777" w:rsidR="009D52E3" w:rsidRDefault="009D52E3" w:rsidP="009D52E3">
      <w:pPr>
        <w:rPr>
          <w:rFonts w:ascii="Arial" w:hAnsi="Arial" w:cs="Arial"/>
        </w:rPr>
      </w:pPr>
      <w:bookmarkStart w:id="2" w:name="_Hlk32312620"/>
      <w:r>
        <w:rPr>
          <w:rFonts w:ascii="Arial" w:hAnsi="Arial" w:cs="Arial"/>
        </w:rPr>
        <w:t>It is important that 3GPP is impartial and not seen to be endorsing any product, company or service over others.</w:t>
      </w:r>
    </w:p>
    <w:bookmarkEnd w:id="2"/>
    <w:p w14:paraId="570518F5" w14:textId="77777777" w:rsidR="009D52E3" w:rsidRDefault="009D52E3" w:rsidP="009D52E3">
      <w:pPr>
        <w:rPr>
          <w:rFonts w:ascii="Arial" w:hAnsi="Arial" w:cs="Arial"/>
        </w:rPr>
      </w:pPr>
      <w:r>
        <w:rPr>
          <w:rFonts w:ascii="Arial" w:hAnsi="Arial" w:cs="Arial"/>
        </w:rPr>
        <w:t>Please check if there are any trademarks in your document.</w:t>
      </w:r>
    </w:p>
    <w:p w14:paraId="799B60F7" w14:textId="77777777" w:rsidR="009D52E3" w:rsidRDefault="009D52E3" w:rsidP="009D52E3">
      <w:pPr>
        <w:rPr>
          <w:rFonts w:ascii="Arial" w:hAnsi="Arial" w:cs="Arial"/>
        </w:rPr>
      </w:pPr>
      <w:r>
        <w:rPr>
          <w:rFonts w:ascii="Arial" w:hAnsi="Arial" w:cs="Arial"/>
        </w:rPr>
        <w:t>If the use of trademarks cannot be avoided, you are required to:</w:t>
      </w:r>
    </w:p>
    <w:p w14:paraId="58E3EE7F" w14:textId="77777777" w:rsidR="009D52E3" w:rsidRDefault="009D52E3" w:rsidP="009D52E3">
      <w:pPr>
        <w:pStyle w:val="B1"/>
        <w:numPr>
          <w:ilvl w:val="0"/>
          <w:numId w:val="16"/>
        </w:numPr>
        <w:adjustRightInd/>
        <w:textAlignment w:val="auto"/>
        <w:rPr>
          <w:rFonts w:ascii="Arial" w:hAnsi="Arial" w:cs="Arial"/>
        </w:rPr>
      </w:pPr>
      <w:r>
        <w:rPr>
          <w:rFonts w:ascii="Arial" w:hAnsi="Arial" w:cs="Arial"/>
        </w:rPr>
        <w:t>ensure these trademarks are mentioned only as a citation, without claiming any rights to them;</w:t>
      </w:r>
    </w:p>
    <w:p w14:paraId="3B416743" w14:textId="77777777" w:rsidR="009D52E3" w:rsidRDefault="009D52E3" w:rsidP="009D52E3">
      <w:pPr>
        <w:pStyle w:val="B1"/>
        <w:numPr>
          <w:ilvl w:val="0"/>
          <w:numId w:val="16"/>
        </w:numPr>
        <w:adjustRightInd/>
        <w:textAlignment w:val="auto"/>
        <w:rPr>
          <w:rFonts w:ascii="Arial" w:hAnsi="Arial" w:cs="Arial"/>
        </w:rPr>
      </w:pPr>
      <w:r>
        <w:rPr>
          <w:rFonts w:ascii="Arial" w:hAnsi="Arial" w:cs="Arial"/>
        </w:rPr>
        <w:t>use the ™ and ®</w:t>
      </w:r>
      <w:r>
        <w:rPr>
          <w:rFonts w:ascii="Arial" w:hAnsi="Arial" w:cs="Arial"/>
          <w:sz w:val="32"/>
          <w:szCs w:val="32"/>
        </w:rPr>
        <w:t xml:space="preserve"> </w:t>
      </w:r>
      <w:r>
        <w:rPr>
          <w:rFonts w:ascii="Arial" w:hAnsi="Arial" w:cs="Arial"/>
        </w:rPr>
        <w:t>symbols appropriately.</w:t>
      </w:r>
    </w:p>
    <w:p w14:paraId="5723491C" w14:textId="77777777" w:rsidR="009D52E3" w:rsidRDefault="009D52E3" w:rsidP="009D52E3">
      <w:pPr>
        <w:rPr>
          <w:rFonts w:ascii="Arial" w:hAnsi="Arial" w:cs="Arial"/>
        </w:rPr>
      </w:pPr>
      <w:r w:rsidRPr="00BD0D5C">
        <w:rPr>
          <w:rFonts w:ascii="Arial" w:hAnsi="Arial" w:cs="Arial"/>
        </w:rPr>
        <w:t>For more information see clause</w:t>
      </w:r>
      <w:bookmarkStart w:id="3" w:name="_Toc485286320"/>
      <w:r>
        <w:rPr>
          <w:rFonts w:ascii="Arial" w:hAnsi="Arial" w:cs="Arial"/>
        </w:rPr>
        <w:t xml:space="preserve"> 6.6.3 "</w:t>
      </w:r>
      <w:r w:rsidRPr="00BD0D5C">
        <w:rPr>
          <w:rFonts w:ascii="Arial" w:hAnsi="Arial" w:cs="Arial"/>
        </w:rPr>
        <w:t>Use of trade names</w:t>
      </w:r>
      <w:bookmarkEnd w:id="3"/>
      <w:r>
        <w:rPr>
          <w:rFonts w:ascii="Arial" w:hAnsi="Arial" w:cs="Arial"/>
        </w:rPr>
        <w:t>" of TR 21.801.</w:t>
      </w:r>
    </w:p>
    <w:p w14:paraId="7FB893DB" w14:textId="77777777" w:rsidR="009D52E3" w:rsidRPr="000252CA" w:rsidRDefault="009D52E3" w:rsidP="009D52E3">
      <w:pPr>
        <w:rPr>
          <w:rFonts w:ascii="Arial" w:hAnsi="Arial" w:cs="Arial"/>
        </w:rPr>
      </w:pPr>
      <w:r w:rsidRPr="000252CA">
        <w:rPr>
          <w:rFonts w:ascii="Arial" w:hAnsi="Arial" w:cs="Arial"/>
        </w:rPr>
        <w:t>If it is necessary to reproduce text from a work other than a 3GPP TS or TR, appropriate copyright permission shall be obtained.</w:t>
      </w:r>
    </w:p>
    <w:p w14:paraId="51BB61CF" w14:textId="670D2CD8" w:rsidR="009D52E3" w:rsidRDefault="009D52E3">
      <w:pPr>
        <w:pStyle w:val="CommentText"/>
      </w:pPr>
    </w:p>
  </w:comment>
  <w:comment w:id="618" w:author="Anne-Lise Raffy" w:date="2023-02-01T10:31:00Z" w:initials="ALR">
    <w:p w14:paraId="68A7E249" w14:textId="77777777" w:rsidR="00CE183A" w:rsidRDefault="00CE183A" w:rsidP="00CE183A">
      <w:r>
        <w:rPr>
          <w:rStyle w:val="CommentReference"/>
        </w:rPr>
        <w:annotationRef/>
      </w:r>
      <w:bookmarkStart w:id="620" w:name="_Hlk509561260"/>
      <w:r>
        <w:t>In order to avoid confusion with revision marks, the use of underline is not recommended. T</w:t>
      </w:r>
      <w:r w:rsidRPr="0072057A">
        <w:t xml:space="preserve">he underlined text </w:t>
      </w:r>
      <w:r>
        <w:t xml:space="preserve">has been </w:t>
      </w:r>
      <w:r w:rsidRPr="0072057A">
        <w:t>changed into bold</w:t>
      </w:r>
      <w:r>
        <w:t>.</w:t>
      </w:r>
    </w:p>
    <w:bookmarkEnd w:id="620"/>
    <w:p w14:paraId="36A0F38B" w14:textId="0BA1009C" w:rsidR="00CE183A" w:rsidRDefault="00CE183A">
      <w:pPr>
        <w:pStyle w:val="CommentText"/>
      </w:pPr>
    </w:p>
  </w:comment>
  <w:comment w:id="621" w:author="Anne-Lise Raffy" w:date="2023-02-01T10:31:00Z" w:initials="ALR">
    <w:p w14:paraId="6604AEBD" w14:textId="2F9F38D1" w:rsidR="00CE183A" w:rsidRDefault="00CE183A">
      <w:pPr>
        <w:pStyle w:val="CommentText"/>
      </w:pPr>
      <w:r>
        <w:rPr>
          <w:rStyle w:val="CommentReference"/>
        </w:rPr>
        <w:annotationRef/>
      </w:r>
      <w:r>
        <w:t>number 1 is missing, 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BB61CF" w15:done="0"/>
  <w15:commentEx w15:paraId="36A0F38B" w15:done="0"/>
  <w15:commentEx w15:paraId="6604AE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BE5A" w16cex:dateUtc="2023-02-01T09:32:00Z"/>
  <w16cex:commentExtensible w16cex:durableId="2784BDFF" w16cex:dateUtc="2023-02-01T09:31:00Z"/>
  <w16cex:commentExtensible w16cex:durableId="2784BE16" w16cex:dateUtc="2023-02-0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BB61CF" w16cid:durableId="2784BE5A"/>
  <w16cid:commentId w16cid:paraId="36A0F38B" w16cid:durableId="2784BDFF"/>
  <w16cid:commentId w16cid:paraId="6604AEBD" w16cid:durableId="2784BE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486E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9C1">
      <w:rPr>
        <w:rFonts w:ascii="Arial" w:hAnsi="Arial" w:cs="Arial"/>
        <w:b/>
        <w:noProof/>
        <w:sz w:val="18"/>
        <w:szCs w:val="18"/>
      </w:rPr>
      <w:t>3GPP TR 33.891 V0.5.10 (2023-021)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20A9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9C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3"/>
  </w:num>
  <w:num w:numId="6">
    <w:abstractNumId w:val="10"/>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65CC"/>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A69C1"/>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B3C4C"/>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E183A"/>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B771D"/>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9280A"/>
    <w:rsid w:val="00EA15B0"/>
    <w:rsid w:val="00EA5EA7"/>
    <w:rsid w:val="00EC2F89"/>
    <w:rsid w:val="00EC4A25"/>
    <w:rsid w:val="00ED62D2"/>
    <w:rsid w:val="00EE6ECB"/>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E1BEA"/>
    <w:pPr>
      <w:keepLines/>
      <w:tabs>
        <w:tab w:val="center" w:pos="4536"/>
        <w:tab w:val="right" w:pos="9072"/>
      </w:tabs>
    </w:pPr>
    <w:rPr>
      <w:noProof/>
    </w:r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basedOn w:val="DefaultParagraphFont"/>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basedOn w:val="DefaultParagraphFont"/>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8703</Words>
  <Characters>49609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2023-02-12T21:59:00Z</dcterms:created>
  <dcterms:modified xsi:type="dcterms:W3CDTF">2023-02-13T11:40:00Z</dcterms:modified>
</cp:coreProperties>
</file>